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CF82AC" w14:textId="7A7D0C22" w:rsidR="00BF2C78" w:rsidRPr="00C53393" w:rsidRDefault="00BF2C78" w:rsidP="00BF2C78">
      <w:pPr>
        <w:rPr>
          <w:rFonts w:ascii="Arial" w:hAnsi="Arial" w:cs="Arial"/>
          <w:b/>
          <w:bCs/>
          <w:kern w:val="0"/>
          <w:sz w:val="22"/>
          <w:szCs w:val="20"/>
          <w:lang w:val="en-GB"/>
        </w:rPr>
      </w:pPr>
      <w:bookmarkStart w:id="0" w:name="_Ref399006623"/>
      <w:bookmarkStart w:id="1" w:name="_Toc92513360"/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08336F">
        <w:rPr>
          <w:rFonts w:ascii="Arial" w:hAnsi="Arial" w:cs="Arial" w:hint="eastAsia"/>
          <w:b/>
          <w:bCs/>
          <w:kern w:val="0"/>
          <w:sz w:val="22"/>
          <w:szCs w:val="20"/>
          <w:lang w:val="en-GB"/>
        </w:rPr>
        <w:t>113</w:t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Pr="00BF2C78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9A1AFE" w:rsidRPr="009A1AF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R4-2418181</w:t>
      </w:r>
    </w:p>
    <w:p w14:paraId="0BA18E60" w14:textId="77777777" w:rsidR="00376EBC" w:rsidRDefault="00376EBC" w:rsidP="00376EBC">
      <w:pPr>
        <w:rPr>
          <w:rFonts w:ascii="Arial" w:eastAsia="宋体" w:hAnsi="Arial" w:cs="Arial"/>
          <w:b/>
          <w:kern w:val="0"/>
          <w:sz w:val="24"/>
          <w:szCs w:val="24"/>
        </w:rPr>
      </w:pPr>
      <w:r w:rsidRPr="006F1390">
        <w:rPr>
          <w:rFonts w:ascii="Arial" w:eastAsia="宋体" w:hAnsi="Arial" w:cs="Arial"/>
          <w:b/>
          <w:kern w:val="0"/>
          <w:sz w:val="24"/>
          <w:szCs w:val="24"/>
        </w:rPr>
        <w:t>Orlando, US, 18th – 22nd November, 2024</w:t>
      </w:r>
    </w:p>
    <w:p w14:paraId="3F66B3AB" w14:textId="77777777" w:rsidR="0040353F" w:rsidRDefault="0040353F" w:rsidP="007B5F04">
      <w:pPr>
        <w:rPr>
          <w:rFonts w:ascii="Arial" w:hAnsi="Arial" w:cs="Arial"/>
          <w:kern w:val="0"/>
          <w:sz w:val="22"/>
          <w:szCs w:val="20"/>
          <w:lang w:val="en-GB"/>
        </w:rPr>
      </w:pPr>
    </w:p>
    <w:p w14:paraId="6C561F10" w14:textId="77777777" w:rsidR="00376EBC" w:rsidRPr="00376EBC" w:rsidRDefault="00376EBC" w:rsidP="007B5F04">
      <w:pPr>
        <w:rPr>
          <w:rFonts w:ascii="Arial" w:hAnsi="Arial" w:cs="Arial"/>
          <w:kern w:val="0"/>
          <w:sz w:val="22"/>
          <w:szCs w:val="20"/>
          <w:lang w:val="en-GB"/>
        </w:rPr>
      </w:pPr>
    </w:p>
    <w:p w14:paraId="620786CE" w14:textId="749D7984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56060832" w:rsidR="0040353F" w:rsidRPr="00C7082A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52EF0" w:rsidRPr="00152EF0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TP </w:t>
      </w:r>
      <w:r w:rsidR="0008336F">
        <w:rPr>
          <w:rFonts w:ascii="Arial" w:hAnsi="Arial" w:cs="Arial" w:hint="eastAsia"/>
          <w:kern w:val="0"/>
          <w:sz w:val="22"/>
          <w:szCs w:val="20"/>
          <w:lang w:val="en-GB"/>
        </w:rPr>
        <w:t xml:space="preserve">to 38.769 </w:t>
      </w:r>
      <w:r w:rsidR="00C7082A">
        <w:rPr>
          <w:rFonts w:ascii="Arial" w:hAnsi="Arial" w:cs="Arial" w:hint="eastAsia"/>
          <w:kern w:val="0"/>
          <w:sz w:val="22"/>
          <w:szCs w:val="20"/>
          <w:lang w:val="en-GB"/>
        </w:rPr>
        <w:t xml:space="preserve">on </w:t>
      </w:r>
      <w:r w:rsidR="0008336F">
        <w:rPr>
          <w:rFonts w:ascii="Arial" w:hAnsi="Arial" w:cs="Arial" w:hint="eastAsia"/>
          <w:kern w:val="0"/>
          <w:sz w:val="22"/>
          <w:szCs w:val="20"/>
          <w:lang w:val="en-GB"/>
        </w:rPr>
        <w:t xml:space="preserve">D2T2 co-existence evaluation </w:t>
      </w:r>
      <w:r w:rsidR="0008336F">
        <w:rPr>
          <w:rFonts w:ascii="Arial" w:hAnsi="Arial" w:cs="Arial"/>
          <w:kern w:val="0"/>
          <w:sz w:val="22"/>
          <w:szCs w:val="20"/>
          <w:lang w:val="en-GB"/>
        </w:rPr>
        <w:t>and</w:t>
      </w:r>
      <w:r w:rsidR="0008336F">
        <w:rPr>
          <w:rFonts w:ascii="Arial" w:hAnsi="Arial" w:cs="Arial" w:hint="eastAsia"/>
          <w:kern w:val="0"/>
          <w:sz w:val="22"/>
          <w:szCs w:val="20"/>
          <w:lang w:val="en-GB"/>
        </w:rPr>
        <w:t xml:space="preserve"> analysis</w:t>
      </w:r>
    </w:p>
    <w:p w14:paraId="76ECAF7E" w14:textId="1460FA63" w:rsidR="0040353F" w:rsidRPr="00C7082A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hAnsi="Arial" w:cs="Arial" w:hint="eastAsia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9A1AFE">
        <w:rPr>
          <w:rFonts w:ascii="Arial" w:hAnsi="Arial" w:cs="Arial" w:hint="eastAsia"/>
          <w:kern w:val="0"/>
          <w:sz w:val="22"/>
          <w:szCs w:val="20"/>
        </w:rPr>
        <w:t>7.21.2.2</w:t>
      </w:r>
    </w:p>
    <w:p w14:paraId="71156038" w14:textId="5F5E6319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134AB1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A</w:t>
      </w:r>
      <w:r w:rsidR="00134AB1" w:rsidRPr="00134AB1">
        <w:rPr>
          <w:rFonts w:ascii="Arial" w:eastAsia="Times New Roman" w:hAnsi="Arial" w:cs="Arial" w:hint="eastAsia"/>
          <w:kern w:val="0"/>
          <w:sz w:val="22"/>
          <w:szCs w:val="20"/>
          <w:lang w:val="en-GB" w:eastAsia="en-US"/>
        </w:rPr>
        <w:t>pproval</w:t>
      </w:r>
    </w:p>
    <w:bookmarkEnd w:id="0"/>
    <w:bookmarkEnd w:id="1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551A4254" w14:textId="659270D0" w:rsidR="003825E1" w:rsidRPr="0008336F" w:rsidRDefault="0008336F" w:rsidP="003825E1">
      <w:pPr>
        <w:rPr>
          <w:rFonts w:ascii="Times New Roman" w:hAnsi="Times New Roman" w:cs="Times New Roman"/>
          <w:sz w:val="20"/>
          <w:szCs w:val="20"/>
        </w:rPr>
      </w:pPr>
      <w:r w:rsidRPr="0008336F">
        <w:rPr>
          <w:rFonts w:ascii="Times New Roman" w:hAnsi="Times New Roman" w:cs="Times New Roman"/>
          <w:sz w:val="20"/>
          <w:szCs w:val="20"/>
        </w:rPr>
        <w:t>I</w:t>
      </w:r>
      <w:r w:rsidRPr="0008336F">
        <w:rPr>
          <w:rFonts w:ascii="Times New Roman" w:hAnsi="Times New Roman" w:cs="Times New Roman" w:hint="eastAsia"/>
          <w:sz w:val="20"/>
          <w:szCs w:val="20"/>
        </w:rPr>
        <w:t>n</w:t>
      </w:r>
      <w:r>
        <w:rPr>
          <w:rFonts w:ascii="Times New Roman" w:hAnsi="Times New Roman" w:cs="Times New Roman" w:hint="eastAsia"/>
          <w:sz w:val="20"/>
          <w:szCs w:val="20"/>
        </w:rPr>
        <w:t xml:space="preserve"> previous meeting, the simulation results for the co-existence between AIoT </w:t>
      </w:r>
      <w:r>
        <w:rPr>
          <w:rFonts w:ascii="Times New Roman" w:hAnsi="Times New Roman" w:cs="Times New Roman"/>
          <w:sz w:val="20"/>
          <w:szCs w:val="20"/>
        </w:rPr>
        <w:t>and</w:t>
      </w:r>
      <w:r>
        <w:rPr>
          <w:rFonts w:ascii="Times New Roman" w:hAnsi="Times New Roman" w:cs="Times New Roman" w:hint="eastAsia"/>
          <w:sz w:val="20"/>
          <w:szCs w:val="20"/>
        </w:rPr>
        <w:t xml:space="preserve"> NR/LTE are collected from companies, but </w:t>
      </w:r>
      <w:r w:rsidR="009532F1">
        <w:rPr>
          <w:rFonts w:ascii="Times New Roman" w:hAnsi="Times New Roman" w:cs="Times New Roman" w:hint="eastAsia"/>
          <w:sz w:val="20"/>
          <w:szCs w:val="20"/>
        </w:rPr>
        <w:t>performance degradation</w:t>
      </w:r>
      <w:r>
        <w:rPr>
          <w:rFonts w:ascii="Times New Roman" w:hAnsi="Times New Roman" w:cs="Times New Roman" w:hint="eastAsia"/>
          <w:sz w:val="20"/>
          <w:szCs w:val="20"/>
        </w:rPr>
        <w:t xml:space="preserve"> is </w:t>
      </w:r>
      <w:r w:rsidR="009B777E">
        <w:rPr>
          <w:rFonts w:ascii="Times New Roman" w:hAnsi="Times New Roman" w:cs="Times New Roman" w:hint="eastAsia"/>
          <w:sz w:val="20"/>
          <w:szCs w:val="20"/>
        </w:rPr>
        <w:t xml:space="preserve">observed </w:t>
      </w:r>
      <w:r>
        <w:rPr>
          <w:rFonts w:ascii="Times New Roman" w:hAnsi="Times New Roman" w:cs="Times New Roman" w:hint="eastAsia"/>
          <w:sz w:val="20"/>
          <w:szCs w:val="20"/>
        </w:rPr>
        <w:t>in several cases.</w:t>
      </w:r>
      <w:r w:rsidR="009532F1">
        <w:rPr>
          <w:rFonts w:ascii="Times New Roman" w:hAnsi="Times New Roman" w:cs="Times New Roman" w:hint="eastAsia"/>
          <w:sz w:val="20"/>
          <w:szCs w:val="20"/>
        </w:rPr>
        <w:t xml:space="preserve"> In this contribution, we share more study on these cases.</w:t>
      </w:r>
    </w:p>
    <w:p w14:paraId="2433419B" w14:textId="0F2CA818" w:rsidR="009C7A33" w:rsidRDefault="003825E1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>
        <w:rPr>
          <w:rFonts w:ascii="Arial" w:eastAsia="宋体" w:hAnsi="Arial" w:cs="Times New Roman"/>
          <w:kern w:val="0"/>
          <w:sz w:val="36"/>
          <w:szCs w:val="20"/>
          <w:lang w:val="en-GB"/>
        </w:rPr>
        <w:t>Text proposal</w:t>
      </w:r>
    </w:p>
    <w:p w14:paraId="150BEE27" w14:textId="44A50AF0" w:rsidR="009532F1" w:rsidRPr="009532F1" w:rsidRDefault="009532F1" w:rsidP="009532F1">
      <w:pPr>
        <w:pStyle w:val="3"/>
        <w:rPr>
          <w:rFonts w:eastAsiaTheme="minorEastAsia"/>
        </w:rPr>
      </w:pPr>
      <w:bookmarkStart w:id="2" w:name="_Toc175766767"/>
      <w:r w:rsidRPr="009532F1">
        <w:rPr>
          <w:rFonts w:eastAsiaTheme="minorEastAsia"/>
        </w:rPr>
        <w:t>6.6.6</w:t>
      </w:r>
      <w:r w:rsidRPr="009532F1">
        <w:rPr>
          <w:rFonts w:eastAsiaTheme="minorEastAsia"/>
        </w:rPr>
        <w:tab/>
        <w:t>Summary of co-existence evaluation</w:t>
      </w:r>
      <w:bookmarkEnd w:id="2"/>
    </w:p>
    <w:p w14:paraId="5FDE8246" w14:textId="13220556" w:rsidR="003825E1" w:rsidRDefault="003825E1" w:rsidP="003825E1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3825E1">
        <w:rPr>
          <w:rFonts w:ascii="Arial" w:eastAsia="Arial" w:hAnsi="Arial"/>
          <w:b/>
          <w:bCs/>
          <w:color w:val="C00000"/>
          <w:sz w:val="32"/>
        </w:rPr>
        <w:t>&lt;&lt;Start of Change&gt;&gt;</w:t>
      </w:r>
    </w:p>
    <w:p w14:paraId="63D2A3F6" w14:textId="032EE2BA" w:rsidR="00704938" w:rsidRDefault="009532F1" w:rsidP="00704938">
      <w:pPr>
        <w:rPr>
          <w:ins w:id="3" w:author="vivo" w:date="2024-10-29T11:25:00Z" w16du:dateUtc="2024-10-29T03:25:00Z"/>
          <w:rFonts w:ascii="Times New Roman" w:hAnsi="Times New Roman" w:cs="Times New Roman"/>
          <w:sz w:val="20"/>
          <w:szCs w:val="20"/>
        </w:rPr>
      </w:pPr>
      <w:ins w:id="4" w:author="vivo" w:date="2024-10-29T11:16:00Z" w16du:dateUtc="2024-10-29T03:16:00Z">
        <w:r>
          <w:rPr>
            <w:rFonts w:ascii="Times New Roman" w:hAnsi="Times New Roman" w:cs="Times New Roman" w:hint="eastAsia"/>
            <w:sz w:val="20"/>
            <w:szCs w:val="20"/>
          </w:rPr>
          <w:t>For D2T2</w:t>
        </w:r>
      </w:ins>
      <w:ins w:id="5" w:author="vivo" w:date="2024-10-29T11:19:00Z" w16du:dateUtc="2024-10-29T03:19:00Z">
        <w:r>
          <w:rPr>
            <w:rFonts w:ascii="Times New Roman" w:hAnsi="Times New Roman" w:cs="Times New Roman" w:hint="eastAsia"/>
            <w:sz w:val="20"/>
            <w:szCs w:val="20"/>
          </w:rPr>
          <w:t xml:space="preserve">, the </w:t>
        </w:r>
      </w:ins>
      <w:ins w:id="6" w:author="vivo" w:date="2024-10-29T11:20:00Z" w16du:dateUtc="2024-10-29T03:20:00Z">
        <w:r>
          <w:rPr>
            <w:rFonts w:ascii="Times New Roman" w:hAnsi="Times New Roman" w:cs="Times New Roman"/>
            <w:sz w:val="20"/>
            <w:szCs w:val="20"/>
          </w:rPr>
          <w:t>performance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 degradation is </w:t>
        </w:r>
      </w:ins>
      <w:ins w:id="7" w:author="vivo" w:date="2024-10-29T11:27:00Z" w16du:dateUtc="2024-10-29T03:27:00Z">
        <w:r w:rsidR="00F7466B">
          <w:rPr>
            <w:rFonts w:ascii="Times New Roman" w:hAnsi="Times New Roman" w:cs="Times New Roman" w:hint="eastAsia"/>
            <w:sz w:val="20"/>
            <w:szCs w:val="20"/>
          </w:rPr>
          <w:t>observed</w:t>
        </w:r>
      </w:ins>
      <w:ins w:id="8" w:author="vivo" w:date="2024-10-29T11:20:00Z" w16du:dateUtc="2024-10-29T03:20:00Z">
        <w:r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</w:ins>
      <w:ins w:id="9" w:author="vivo" w:date="2024-10-29T11:52:00Z" w16du:dateUtc="2024-10-29T03:52:00Z">
        <w:r w:rsidR="001C2189">
          <w:rPr>
            <w:rFonts w:ascii="Times New Roman" w:hAnsi="Times New Roman" w:cs="Times New Roman" w:hint="eastAsia"/>
            <w:sz w:val="20"/>
            <w:szCs w:val="20"/>
          </w:rPr>
          <w:t xml:space="preserve">when AIoT reader </w:t>
        </w:r>
        <w:r w:rsidR="001C2189">
          <w:rPr>
            <w:rFonts w:ascii="Times New Roman" w:hAnsi="Times New Roman" w:cs="Times New Roman"/>
            <w:sz w:val="20"/>
            <w:szCs w:val="20"/>
          </w:rPr>
          <w:t>interfere</w:t>
        </w:r>
        <w:r w:rsidR="001C2189">
          <w:rPr>
            <w:rFonts w:ascii="Times New Roman" w:hAnsi="Times New Roman" w:cs="Times New Roman" w:hint="eastAsia"/>
            <w:sz w:val="20"/>
            <w:szCs w:val="20"/>
          </w:rPr>
          <w:t xml:space="preserve"> NR UL, as listed be</w:t>
        </w:r>
      </w:ins>
      <w:ins w:id="10" w:author="vivo" w:date="2024-10-29T11:53:00Z" w16du:dateUtc="2024-10-29T03:53:00Z">
        <w:r w:rsidR="001C2189">
          <w:rPr>
            <w:rFonts w:ascii="Times New Roman" w:hAnsi="Times New Roman" w:cs="Times New Roman" w:hint="eastAsia"/>
            <w:sz w:val="20"/>
            <w:szCs w:val="20"/>
          </w:rPr>
          <w:t>low</w:t>
        </w:r>
      </w:ins>
      <w:ins w:id="11" w:author="vivo" w:date="2024-10-29T11:23:00Z" w16du:dateUtc="2024-10-29T03:23:00Z">
        <w:r w:rsidR="00F7466B">
          <w:rPr>
            <w:rFonts w:ascii="Times New Roman" w:hAnsi="Times New Roman" w:cs="Times New Roman" w:hint="eastAsia"/>
            <w:sz w:val="20"/>
            <w:szCs w:val="20"/>
          </w:rPr>
          <w:t>:</w:t>
        </w:r>
      </w:ins>
    </w:p>
    <w:p w14:paraId="2FC1927D" w14:textId="77777777" w:rsidR="00F7466B" w:rsidRDefault="00F7466B" w:rsidP="00704938">
      <w:pPr>
        <w:rPr>
          <w:ins w:id="12" w:author="vivo" w:date="2024-10-29T11:25:00Z" w16du:dateUtc="2024-10-29T03:25:00Z"/>
          <w:rFonts w:ascii="Times New Roman" w:hAnsi="Times New Roman" w:cs="Times New Roman"/>
          <w:sz w:val="20"/>
          <w:szCs w:val="20"/>
        </w:rPr>
      </w:pPr>
    </w:p>
    <w:tbl>
      <w:tblPr>
        <w:tblStyle w:val="srs1"/>
        <w:tblW w:w="9209" w:type="dxa"/>
        <w:tblLook w:val="04A0" w:firstRow="1" w:lastRow="0" w:firstColumn="1" w:lastColumn="0" w:noHBand="0" w:noVBand="1"/>
      </w:tblPr>
      <w:tblGrid>
        <w:gridCol w:w="2405"/>
        <w:gridCol w:w="1843"/>
        <w:gridCol w:w="2551"/>
        <w:gridCol w:w="1276"/>
        <w:gridCol w:w="1134"/>
      </w:tblGrid>
      <w:tr w:rsidR="00F7466B" w:rsidRPr="002A010A" w14:paraId="135200BE" w14:textId="4E7E5CDB" w:rsidTr="00F7466B">
        <w:trPr>
          <w:ins w:id="13" w:author="vivo" w:date="2024-10-29T11:25:00Z"/>
        </w:trPr>
        <w:tc>
          <w:tcPr>
            <w:tcW w:w="2405" w:type="dxa"/>
          </w:tcPr>
          <w:p w14:paraId="7DCF5FCC" w14:textId="77777777" w:rsidR="00F7466B" w:rsidRPr="002A010A" w:rsidRDefault="00F7466B" w:rsidP="00453714">
            <w:pPr>
              <w:pStyle w:val="TAH"/>
              <w:spacing w:after="0"/>
              <w:rPr>
                <w:ins w:id="14" w:author="vivo" w:date="2024-10-29T11:25:00Z" w16du:dateUtc="2024-10-29T03:25:00Z"/>
                <w:rFonts w:eastAsia="Times New Roman"/>
              </w:rPr>
            </w:pPr>
            <w:ins w:id="15" w:author="vivo" w:date="2024-10-29T11:25:00Z" w16du:dateUtc="2024-10-29T03:25:00Z">
              <w:r w:rsidRPr="002A010A">
                <w:rPr>
                  <w:lang w:val="en-US" w:eastAsia="zh-CN"/>
                </w:rPr>
                <w:t>Deployment scenario No. (Case No.)</w:t>
              </w:r>
            </w:ins>
          </w:p>
        </w:tc>
        <w:tc>
          <w:tcPr>
            <w:tcW w:w="1843" w:type="dxa"/>
          </w:tcPr>
          <w:p w14:paraId="179B0A3A" w14:textId="77777777" w:rsidR="00F7466B" w:rsidRPr="002A010A" w:rsidRDefault="00F7466B" w:rsidP="00453714">
            <w:pPr>
              <w:pStyle w:val="TAH"/>
              <w:spacing w:after="0"/>
              <w:rPr>
                <w:ins w:id="16" w:author="vivo" w:date="2024-10-29T11:25:00Z" w16du:dateUtc="2024-10-29T03:25:00Z"/>
                <w:rFonts w:eastAsia="Times New Roman"/>
              </w:rPr>
            </w:pPr>
            <w:ins w:id="17" w:author="vivo" w:date="2024-10-29T11:25:00Z" w16du:dateUtc="2024-10-29T03:25:00Z">
              <w:r w:rsidRPr="002A010A">
                <w:rPr>
                  <w:lang w:val="en-US" w:eastAsia="zh-CN"/>
                </w:rPr>
                <w:t>Topology</w:t>
              </w:r>
            </w:ins>
          </w:p>
        </w:tc>
        <w:tc>
          <w:tcPr>
            <w:tcW w:w="2551" w:type="dxa"/>
          </w:tcPr>
          <w:p w14:paraId="31E402F3" w14:textId="77777777" w:rsidR="00F7466B" w:rsidRPr="002A010A" w:rsidRDefault="00F7466B" w:rsidP="00453714">
            <w:pPr>
              <w:pStyle w:val="TAH"/>
              <w:spacing w:after="0"/>
              <w:rPr>
                <w:ins w:id="18" w:author="vivo" w:date="2024-10-29T11:25:00Z" w16du:dateUtc="2024-10-29T03:25:00Z"/>
                <w:rFonts w:eastAsia="Times New Roman"/>
              </w:rPr>
            </w:pPr>
            <w:ins w:id="19" w:author="vivo" w:date="2024-10-29T11:25:00Z" w16du:dateUtc="2024-10-29T03:25:00Z">
              <w:r>
                <w:rPr>
                  <w:lang w:val="en-US" w:eastAsia="zh-CN"/>
                </w:rPr>
                <w:t>S</w:t>
              </w:r>
              <w:r w:rsidRPr="002A010A">
                <w:rPr>
                  <w:lang w:val="en-US" w:eastAsia="zh-CN"/>
                </w:rPr>
                <w:t>pectrum</w:t>
              </w:r>
            </w:ins>
          </w:p>
        </w:tc>
        <w:tc>
          <w:tcPr>
            <w:tcW w:w="1276" w:type="dxa"/>
          </w:tcPr>
          <w:p w14:paraId="60BD1719" w14:textId="1E929266" w:rsidR="00F7466B" w:rsidRPr="00F7466B" w:rsidRDefault="00F7466B" w:rsidP="00453714">
            <w:pPr>
              <w:pStyle w:val="TAH"/>
              <w:spacing w:after="0"/>
              <w:rPr>
                <w:ins w:id="20" w:author="vivo" w:date="2024-10-29T11:26:00Z" w16du:dateUtc="2024-10-29T03:26:00Z"/>
                <w:lang w:val="en-US" w:eastAsia="zh-CN"/>
              </w:rPr>
            </w:pPr>
            <w:ins w:id="21" w:author="vivo" w:date="2024-10-29T11:26:00Z" w16du:dateUtc="2024-10-29T03:26:00Z">
              <w:r w:rsidRPr="002A010A">
                <w:rPr>
                  <w:lang w:val="en-US" w:eastAsia="zh-CN"/>
                </w:rPr>
                <w:t>Aggressor</w:t>
              </w:r>
            </w:ins>
          </w:p>
        </w:tc>
        <w:tc>
          <w:tcPr>
            <w:tcW w:w="1134" w:type="dxa"/>
          </w:tcPr>
          <w:p w14:paraId="512BF63E" w14:textId="78071FC7" w:rsidR="00F7466B" w:rsidRPr="00F7466B" w:rsidRDefault="00F7466B" w:rsidP="00453714">
            <w:pPr>
              <w:pStyle w:val="TAH"/>
              <w:spacing w:after="0"/>
              <w:rPr>
                <w:ins w:id="22" w:author="vivo" w:date="2024-10-29T11:26:00Z" w16du:dateUtc="2024-10-29T03:26:00Z"/>
                <w:lang w:val="en-US" w:eastAsia="zh-CN"/>
              </w:rPr>
            </w:pPr>
            <w:ins w:id="23" w:author="vivo" w:date="2024-10-29T11:26:00Z" w16du:dateUtc="2024-10-29T03:26:00Z">
              <w:r w:rsidRPr="002A010A">
                <w:rPr>
                  <w:lang w:val="en-US" w:eastAsia="zh-CN"/>
                </w:rPr>
                <w:t>Victim</w:t>
              </w:r>
            </w:ins>
          </w:p>
        </w:tc>
      </w:tr>
      <w:tr w:rsidR="001C2189" w:rsidRPr="004945D8" w14:paraId="2AE56EBC" w14:textId="77777777" w:rsidTr="001C2189">
        <w:tblPrEx>
          <w:jc w:val="center"/>
        </w:tblPrEx>
        <w:trPr>
          <w:trHeight w:val="327"/>
          <w:jc w:val="center"/>
          <w:ins w:id="24" w:author="vivo" w:date="2024-10-29T11:24:00Z"/>
        </w:trPr>
        <w:tc>
          <w:tcPr>
            <w:tcW w:w="2405" w:type="dxa"/>
            <w:shd w:val="clear" w:color="auto" w:fill="D0CECE" w:themeFill="background2" w:themeFillShade="E6"/>
            <w:vAlign w:val="center"/>
          </w:tcPr>
          <w:p w14:paraId="456162C8" w14:textId="47295250" w:rsidR="001C2189" w:rsidRPr="002A010A" w:rsidRDefault="001C2189" w:rsidP="00F7466B">
            <w:pPr>
              <w:pStyle w:val="TAC"/>
              <w:rPr>
                <w:ins w:id="25" w:author="vivo" w:date="2024-10-29T11:24:00Z" w16du:dateUtc="2024-10-29T03:24:00Z"/>
                <w:rFonts w:eastAsia="Times New Roman"/>
                <w:b/>
                <w:bCs/>
              </w:rPr>
            </w:pPr>
            <w:ins w:id="26" w:author="vivo" w:date="2024-10-29T11:42:00Z" w16du:dateUtc="2024-10-29T03:42:00Z">
              <w:r>
                <w:rPr>
                  <w:rFonts w:eastAsiaTheme="minorEastAsia" w:hint="eastAsia"/>
                  <w:b/>
                  <w:bCs/>
                  <w:lang w:val="en-US" w:eastAsia="zh-CN"/>
                </w:rPr>
                <w:t>4</w:t>
              </w:r>
            </w:ins>
            <w:ins w:id="27" w:author="vivo" w:date="2024-10-29T11:24:00Z" w16du:dateUtc="2024-10-29T03:24:00Z">
              <w:r w:rsidRPr="002A010A">
                <w:rPr>
                  <w:b/>
                  <w:bCs/>
                  <w:lang w:val="en-US" w:eastAsia="zh-CN"/>
                </w:rPr>
                <w:t>-1</w:t>
              </w:r>
            </w:ins>
            <w:ins w:id="28" w:author="vivo" w:date="2024-10-29T11:26:00Z" w16du:dateUtc="2024-10-29T03:26:00Z">
              <w:r>
                <w:rPr>
                  <w:rFonts w:eastAsiaTheme="minorEastAsia" w:hint="eastAsia"/>
                  <w:b/>
                  <w:bCs/>
                  <w:lang w:val="en-US" w:eastAsia="zh-CN"/>
                </w:rPr>
                <w:t>-</w:t>
              </w:r>
            </w:ins>
            <w:ins w:id="29" w:author="vivo" w:date="2024-10-29T11:24:00Z" w16du:dateUtc="2024-10-29T03:24:00Z">
              <w:r w:rsidRPr="002A010A">
                <w:rPr>
                  <w:b/>
                  <w:bCs/>
                  <w:lang w:val="en-US" w:eastAsia="zh-CN"/>
                </w:rPr>
                <w:t>g</w:t>
              </w:r>
            </w:ins>
          </w:p>
        </w:tc>
        <w:tc>
          <w:tcPr>
            <w:tcW w:w="1843" w:type="dxa"/>
            <w:vAlign w:val="center"/>
          </w:tcPr>
          <w:p w14:paraId="44176095" w14:textId="2032170E" w:rsidR="001C2189" w:rsidRPr="004945D8" w:rsidRDefault="001C2189" w:rsidP="001C2189">
            <w:pPr>
              <w:pStyle w:val="TAC"/>
              <w:spacing w:after="0"/>
              <w:rPr>
                <w:ins w:id="30" w:author="vivo" w:date="2024-10-29T11:24:00Z" w16du:dateUtc="2024-10-29T03:24:00Z"/>
                <w:rFonts w:eastAsia="Times New Roman"/>
              </w:rPr>
            </w:pPr>
            <w:ins w:id="31" w:author="vivo" w:date="2024-10-29T11:24:00Z" w16du:dateUtc="2024-10-29T03:24:00Z">
              <w:r w:rsidRPr="004945D8">
                <w:rPr>
                  <w:lang w:val="en-US" w:eastAsia="zh-CN"/>
                </w:rPr>
                <w:t>D2T2-</w:t>
              </w:r>
            </w:ins>
            <w:ins w:id="32" w:author="vivo" w:date="2024-10-29T11:45:00Z" w16du:dateUtc="2024-10-29T03:45:00Z">
              <w:r>
                <w:rPr>
                  <w:rFonts w:eastAsiaTheme="minorEastAsia" w:hint="eastAsia"/>
                  <w:lang w:val="en-US" w:eastAsia="zh-CN"/>
                </w:rPr>
                <w:t>A2</w:t>
              </w:r>
            </w:ins>
            <w:ins w:id="33" w:author="vivo" w:date="2024-10-29T11:24:00Z" w16du:dateUtc="2024-10-29T03:24:00Z">
              <w:r w:rsidRPr="004945D8">
                <w:rPr>
                  <w:lang w:val="en-US" w:eastAsia="zh-CN"/>
                </w:rPr>
                <w:t>- NR UE only outdoor</w:t>
              </w:r>
            </w:ins>
          </w:p>
        </w:tc>
        <w:tc>
          <w:tcPr>
            <w:tcW w:w="2551" w:type="dxa"/>
            <w:vAlign w:val="center"/>
          </w:tcPr>
          <w:p w14:paraId="4FE10A5F" w14:textId="77777777" w:rsidR="001C2189" w:rsidRPr="004945D8" w:rsidRDefault="001C2189" w:rsidP="00F7466B">
            <w:pPr>
              <w:pStyle w:val="TAC"/>
              <w:spacing w:after="0"/>
              <w:rPr>
                <w:ins w:id="34" w:author="vivo" w:date="2024-10-29T11:24:00Z" w16du:dateUtc="2024-10-29T03:24:00Z"/>
                <w:lang w:val="en-US" w:eastAsia="zh-CN"/>
              </w:rPr>
            </w:pPr>
            <w:ins w:id="35" w:author="vivo" w:date="2024-10-29T11:24:00Z" w16du:dateUtc="2024-10-29T03:24:00Z">
              <w:r w:rsidRPr="004945D8">
                <w:rPr>
                  <w:lang w:val="en-US" w:eastAsia="zh-CN"/>
                </w:rPr>
                <w:t>R2D: UL</w:t>
              </w:r>
            </w:ins>
          </w:p>
          <w:p w14:paraId="0757BAFA" w14:textId="77777777" w:rsidR="001C2189" w:rsidRPr="004945D8" w:rsidRDefault="001C2189" w:rsidP="00F7466B">
            <w:pPr>
              <w:pStyle w:val="TAC"/>
              <w:spacing w:after="0"/>
              <w:rPr>
                <w:ins w:id="36" w:author="vivo" w:date="2024-10-29T11:24:00Z" w16du:dateUtc="2024-10-29T03:24:00Z"/>
                <w:rFonts w:eastAsia="Times New Roman"/>
              </w:rPr>
            </w:pPr>
            <w:ins w:id="37" w:author="vivo" w:date="2024-10-29T11:24:00Z" w16du:dateUtc="2024-10-29T03:24:00Z">
              <w:r w:rsidRPr="004945D8">
                <w:rPr>
                  <w:lang w:val="en-US" w:eastAsia="zh-CN"/>
                </w:rPr>
                <w:t>CW2D and D2R: DL</w:t>
              </w:r>
            </w:ins>
          </w:p>
        </w:tc>
        <w:tc>
          <w:tcPr>
            <w:tcW w:w="1276" w:type="dxa"/>
            <w:vMerge w:val="restart"/>
            <w:vAlign w:val="center"/>
          </w:tcPr>
          <w:p w14:paraId="2C75AC6F" w14:textId="77777777" w:rsidR="001C2189" w:rsidRPr="00F7466B" w:rsidRDefault="001C2189" w:rsidP="001C2189">
            <w:pPr>
              <w:pStyle w:val="TAC"/>
              <w:rPr>
                <w:ins w:id="38" w:author="vivo" w:date="2024-10-29T11:26:00Z" w16du:dateUtc="2024-10-29T03:26:00Z"/>
                <w:lang w:val="en-US" w:eastAsia="zh-CN"/>
              </w:rPr>
            </w:pPr>
            <w:ins w:id="39" w:author="vivo" w:date="2024-10-29T11:26:00Z" w16du:dateUtc="2024-10-29T03:26:00Z">
              <w:r w:rsidRPr="00F7466B">
                <w:rPr>
                  <w:lang w:val="en-US" w:eastAsia="zh-CN"/>
                </w:rPr>
                <w:t>Reader</w:t>
              </w:r>
            </w:ins>
          </w:p>
          <w:p w14:paraId="30055F22" w14:textId="33ED212A" w:rsidR="001C2189" w:rsidRPr="001C2189" w:rsidRDefault="001C2189" w:rsidP="001C2189">
            <w:pPr>
              <w:pStyle w:val="TAC"/>
              <w:rPr>
                <w:ins w:id="40" w:author="vivo" w:date="2024-10-29T11:26:00Z" w16du:dateUtc="2024-10-29T03:26:00Z"/>
                <w:rFonts w:eastAsiaTheme="minorEastAsia"/>
                <w:lang w:val="en-US" w:eastAsia="zh-CN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6A788C3C" w14:textId="77777777" w:rsidR="001C2189" w:rsidRPr="00F7466B" w:rsidRDefault="001C2189" w:rsidP="001C2189">
            <w:pPr>
              <w:pStyle w:val="TAC"/>
              <w:rPr>
                <w:ins w:id="41" w:author="vivo" w:date="2024-10-29T11:26:00Z" w16du:dateUtc="2024-10-29T03:26:00Z"/>
                <w:lang w:val="en-US" w:eastAsia="zh-CN"/>
              </w:rPr>
            </w:pPr>
            <w:ins w:id="42" w:author="vivo" w:date="2024-10-29T11:26:00Z" w16du:dateUtc="2024-10-29T03:26:00Z">
              <w:r w:rsidRPr="00F7466B">
                <w:rPr>
                  <w:lang w:val="en-US" w:eastAsia="zh-CN"/>
                </w:rPr>
                <w:t>NR UL</w:t>
              </w:r>
            </w:ins>
          </w:p>
          <w:p w14:paraId="591F5E90" w14:textId="6C01FE8A" w:rsidR="001C2189" w:rsidRPr="00F7466B" w:rsidRDefault="001C2189" w:rsidP="001C2189">
            <w:pPr>
              <w:pStyle w:val="TAC"/>
              <w:rPr>
                <w:ins w:id="43" w:author="vivo" w:date="2024-10-29T11:26:00Z" w16du:dateUtc="2024-10-29T03:26:00Z"/>
                <w:lang w:val="en-US" w:eastAsia="zh-CN"/>
              </w:rPr>
            </w:pPr>
          </w:p>
        </w:tc>
      </w:tr>
      <w:tr w:rsidR="001C2189" w:rsidRPr="004945D8" w14:paraId="1F84BD33" w14:textId="77777777" w:rsidTr="00F7466B">
        <w:tblPrEx>
          <w:jc w:val="center"/>
        </w:tblPrEx>
        <w:trPr>
          <w:jc w:val="center"/>
          <w:ins w:id="44" w:author="vivo" w:date="2024-10-29T11:27:00Z"/>
        </w:trPr>
        <w:tc>
          <w:tcPr>
            <w:tcW w:w="2405" w:type="dxa"/>
            <w:shd w:val="clear" w:color="auto" w:fill="D0CECE" w:themeFill="background2" w:themeFillShade="E6"/>
            <w:vAlign w:val="center"/>
          </w:tcPr>
          <w:p w14:paraId="0C9F4543" w14:textId="31584463" w:rsidR="001C2189" w:rsidRPr="002A010A" w:rsidRDefault="001C2189" w:rsidP="001C2189">
            <w:pPr>
              <w:pStyle w:val="TAC"/>
              <w:rPr>
                <w:ins w:id="45" w:author="vivo" w:date="2024-10-29T11:27:00Z" w16du:dateUtc="2024-10-29T03:27:00Z"/>
                <w:b/>
                <w:bCs/>
                <w:lang w:val="en-US" w:eastAsia="zh-CN"/>
              </w:rPr>
            </w:pPr>
            <w:ins w:id="46" w:author="vivo" w:date="2024-10-29T11:42:00Z" w16du:dateUtc="2024-10-29T03:42:00Z">
              <w:r>
                <w:rPr>
                  <w:rFonts w:eastAsiaTheme="minorEastAsia" w:hint="eastAsia"/>
                  <w:b/>
                  <w:bCs/>
                  <w:lang w:val="en-US" w:eastAsia="zh-CN"/>
                </w:rPr>
                <w:t>4</w:t>
              </w:r>
            </w:ins>
            <w:ins w:id="47" w:author="vivo" w:date="2024-10-29T11:30:00Z" w16du:dateUtc="2024-10-29T03:30:00Z">
              <w:r w:rsidRPr="002A010A">
                <w:rPr>
                  <w:b/>
                  <w:bCs/>
                  <w:lang w:val="en-US" w:eastAsia="zh-CN"/>
                </w:rPr>
                <w:t>-</w:t>
              </w:r>
              <w:r>
                <w:rPr>
                  <w:rFonts w:eastAsiaTheme="minorEastAsia" w:hint="eastAsia"/>
                  <w:b/>
                  <w:bCs/>
                  <w:lang w:val="en-US" w:eastAsia="zh-CN"/>
                </w:rPr>
                <w:t>2-</w:t>
              </w:r>
              <w:r w:rsidRPr="002A010A">
                <w:rPr>
                  <w:b/>
                  <w:bCs/>
                  <w:lang w:val="en-US" w:eastAsia="zh-CN"/>
                </w:rPr>
                <w:t>g</w:t>
              </w:r>
            </w:ins>
          </w:p>
        </w:tc>
        <w:tc>
          <w:tcPr>
            <w:tcW w:w="1843" w:type="dxa"/>
            <w:vAlign w:val="center"/>
          </w:tcPr>
          <w:p w14:paraId="5530E00C" w14:textId="6BCD5B81" w:rsidR="001C2189" w:rsidRPr="004945D8" w:rsidRDefault="001C2189" w:rsidP="001C2189">
            <w:pPr>
              <w:pStyle w:val="TAC"/>
              <w:spacing w:after="0"/>
              <w:rPr>
                <w:ins w:id="48" w:author="vivo" w:date="2024-10-29T11:27:00Z" w16du:dateUtc="2024-10-29T03:27:00Z"/>
                <w:lang w:val="en-US" w:eastAsia="zh-CN"/>
              </w:rPr>
            </w:pPr>
            <w:ins w:id="49" w:author="vivo" w:date="2024-10-29T11:30:00Z" w16du:dateUtc="2024-10-29T03:30:00Z">
              <w:r w:rsidRPr="004945D8">
                <w:rPr>
                  <w:lang w:val="en-US" w:eastAsia="zh-CN"/>
                </w:rPr>
                <w:t>D2T2-</w:t>
              </w:r>
            </w:ins>
            <w:ins w:id="50" w:author="vivo" w:date="2024-10-29T11:45:00Z" w16du:dateUtc="2024-10-29T03:45:00Z">
              <w:r>
                <w:rPr>
                  <w:rFonts w:eastAsiaTheme="minorEastAsia" w:hint="eastAsia"/>
                  <w:lang w:val="en-US" w:eastAsia="zh-CN"/>
                </w:rPr>
                <w:t>A2</w:t>
              </w:r>
            </w:ins>
            <w:ins w:id="51" w:author="vivo" w:date="2024-10-29T11:30:00Z" w16du:dateUtc="2024-10-29T03:30:00Z">
              <w:r w:rsidRPr="004945D8">
                <w:rPr>
                  <w:lang w:val="en-US" w:eastAsia="zh-CN"/>
                </w:rPr>
                <w:t>- NR UE indoor</w:t>
              </w:r>
            </w:ins>
          </w:p>
        </w:tc>
        <w:tc>
          <w:tcPr>
            <w:tcW w:w="2551" w:type="dxa"/>
            <w:vAlign w:val="center"/>
          </w:tcPr>
          <w:p w14:paraId="3C63BB1A" w14:textId="77777777" w:rsidR="001C2189" w:rsidRPr="004945D8" w:rsidRDefault="001C2189" w:rsidP="001C2189">
            <w:pPr>
              <w:pStyle w:val="TAC"/>
              <w:spacing w:after="0"/>
              <w:rPr>
                <w:ins w:id="52" w:author="vivo" w:date="2024-10-29T11:30:00Z" w16du:dateUtc="2024-10-29T03:30:00Z"/>
                <w:lang w:val="en-US" w:eastAsia="zh-CN"/>
              </w:rPr>
            </w:pPr>
            <w:ins w:id="53" w:author="vivo" w:date="2024-10-29T11:30:00Z" w16du:dateUtc="2024-10-29T03:30:00Z">
              <w:r w:rsidRPr="004945D8">
                <w:rPr>
                  <w:lang w:val="en-US" w:eastAsia="zh-CN"/>
                </w:rPr>
                <w:t>R2D: UL</w:t>
              </w:r>
            </w:ins>
          </w:p>
          <w:p w14:paraId="4F101BDA" w14:textId="590DA418" w:rsidR="001C2189" w:rsidRPr="004945D8" w:rsidRDefault="001C2189" w:rsidP="001C2189">
            <w:pPr>
              <w:pStyle w:val="TAC"/>
              <w:spacing w:after="0"/>
              <w:rPr>
                <w:ins w:id="54" w:author="vivo" w:date="2024-10-29T11:27:00Z" w16du:dateUtc="2024-10-29T03:27:00Z"/>
                <w:lang w:val="en-US" w:eastAsia="zh-CN"/>
              </w:rPr>
            </w:pPr>
            <w:ins w:id="55" w:author="vivo" w:date="2024-10-29T11:30:00Z" w16du:dateUtc="2024-10-29T03:30:00Z">
              <w:r w:rsidRPr="004945D8">
                <w:rPr>
                  <w:lang w:val="en-US" w:eastAsia="zh-CN"/>
                </w:rPr>
                <w:t>CW2D and D2R: DL</w:t>
              </w:r>
            </w:ins>
          </w:p>
        </w:tc>
        <w:tc>
          <w:tcPr>
            <w:tcW w:w="1276" w:type="dxa"/>
            <w:vMerge/>
          </w:tcPr>
          <w:p w14:paraId="38095ED3" w14:textId="48B3955B" w:rsidR="001C2189" w:rsidRPr="001C2189" w:rsidRDefault="001C2189" w:rsidP="001C2189">
            <w:pPr>
              <w:pStyle w:val="TAC"/>
              <w:rPr>
                <w:ins w:id="56" w:author="vivo" w:date="2024-10-29T11:27:00Z" w16du:dateUtc="2024-10-29T03:27:00Z"/>
                <w:lang w:val="en-US" w:eastAsia="zh-CN"/>
              </w:rPr>
            </w:pPr>
          </w:p>
        </w:tc>
        <w:tc>
          <w:tcPr>
            <w:tcW w:w="1134" w:type="dxa"/>
            <w:vMerge/>
          </w:tcPr>
          <w:p w14:paraId="5A879C51" w14:textId="61393379" w:rsidR="001C2189" w:rsidRPr="001C2189" w:rsidRDefault="001C2189" w:rsidP="001C2189">
            <w:pPr>
              <w:pStyle w:val="TAC"/>
              <w:rPr>
                <w:ins w:id="57" w:author="vivo" w:date="2024-10-29T11:27:00Z" w16du:dateUtc="2024-10-29T03:27:00Z"/>
                <w:lang w:val="en-US" w:eastAsia="zh-CN"/>
              </w:rPr>
            </w:pPr>
          </w:p>
        </w:tc>
      </w:tr>
      <w:tr w:rsidR="001C2189" w:rsidRPr="004945D8" w14:paraId="389A5FC1" w14:textId="77777777" w:rsidTr="00F7466B">
        <w:tblPrEx>
          <w:jc w:val="center"/>
        </w:tblPrEx>
        <w:trPr>
          <w:jc w:val="center"/>
          <w:ins w:id="58" w:author="vivo" w:date="2024-10-29T11:48:00Z"/>
        </w:trPr>
        <w:tc>
          <w:tcPr>
            <w:tcW w:w="2405" w:type="dxa"/>
            <w:shd w:val="clear" w:color="auto" w:fill="D0CECE" w:themeFill="background2" w:themeFillShade="E6"/>
            <w:vAlign w:val="center"/>
          </w:tcPr>
          <w:p w14:paraId="06950825" w14:textId="36E2FD71" w:rsidR="001C2189" w:rsidRDefault="001C2189" w:rsidP="001C2189">
            <w:pPr>
              <w:pStyle w:val="TAC"/>
              <w:rPr>
                <w:ins w:id="59" w:author="vivo" w:date="2024-10-29T11:48:00Z" w16du:dateUtc="2024-10-29T03:48:00Z"/>
                <w:b/>
                <w:bCs/>
                <w:lang w:val="en-US" w:eastAsia="zh-CN"/>
              </w:rPr>
            </w:pPr>
            <w:ins w:id="60" w:author="vivo" w:date="2024-10-29T11:49:00Z" w16du:dateUtc="2024-10-29T03:49:00Z">
              <w:r>
                <w:rPr>
                  <w:rFonts w:eastAsiaTheme="minorEastAsia" w:hint="eastAsia"/>
                  <w:b/>
                  <w:bCs/>
                  <w:lang w:val="en-US" w:eastAsia="zh-CN"/>
                </w:rPr>
                <w:t>5</w:t>
              </w:r>
              <w:r w:rsidRPr="002A010A">
                <w:rPr>
                  <w:b/>
                  <w:bCs/>
                  <w:lang w:val="en-US" w:eastAsia="zh-CN"/>
                </w:rPr>
                <w:t>-1</w:t>
              </w:r>
              <w:r>
                <w:rPr>
                  <w:rFonts w:eastAsiaTheme="minorEastAsia" w:hint="eastAsia"/>
                  <w:b/>
                  <w:bCs/>
                  <w:lang w:val="en-US" w:eastAsia="zh-CN"/>
                </w:rPr>
                <w:t>-</w:t>
              </w:r>
              <w:r w:rsidRPr="002A010A">
                <w:rPr>
                  <w:b/>
                  <w:bCs/>
                  <w:lang w:val="en-US" w:eastAsia="zh-CN"/>
                </w:rPr>
                <w:t>g</w:t>
              </w:r>
            </w:ins>
          </w:p>
        </w:tc>
        <w:tc>
          <w:tcPr>
            <w:tcW w:w="1843" w:type="dxa"/>
            <w:vAlign w:val="center"/>
          </w:tcPr>
          <w:p w14:paraId="1E6617EF" w14:textId="022D6AD1" w:rsidR="001C2189" w:rsidRPr="004945D8" w:rsidRDefault="001C2189" w:rsidP="001C2189">
            <w:pPr>
              <w:pStyle w:val="TAC"/>
              <w:spacing w:after="0"/>
              <w:rPr>
                <w:ins w:id="61" w:author="vivo" w:date="2024-10-29T11:48:00Z" w16du:dateUtc="2024-10-29T03:48:00Z"/>
                <w:lang w:val="en-US" w:eastAsia="zh-CN"/>
              </w:rPr>
            </w:pPr>
            <w:ins w:id="62" w:author="vivo" w:date="2024-10-29T11:48:00Z" w16du:dateUtc="2024-10-29T03:48:00Z">
              <w:r w:rsidRPr="004945D8">
                <w:rPr>
                  <w:lang w:val="en-US" w:eastAsia="zh-CN"/>
                </w:rPr>
                <w:t>D2T2-B- NR UE only outdoor</w:t>
              </w:r>
            </w:ins>
          </w:p>
        </w:tc>
        <w:tc>
          <w:tcPr>
            <w:tcW w:w="2551" w:type="dxa"/>
            <w:vAlign w:val="center"/>
          </w:tcPr>
          <w:p w14:paraId="236783BB" w14:textId="77777777" w:rsidR="001C2189" w:rsidRPr="004945D8" w:rsidRDefault="001C2189" w:rsidP="001C2189">
            <w:pPr>
              <w:pStyle w:val="TAC"/>
              <w:spacing w:after="0"/>
              <w:rPr>
                <w:ins w:id="63" w:author="vivo" w:date="2024-10-29T11:48:00Z" w16du:dateUtc="2024-10-29T03:48:00Z"/>
                <w:lang w:val="en-US" w:eastAsia="zh-CN"/>
              </w:rPr>
            </w:pPr>
            <w:ins w:id="64" w:author="vivo" w:date="2024-10-29T11:48:00Z" w16du:dateUtc="2024-10-29T03:48:00Z">
              <w:r w:rsidRPr="004945D8">
                <w:rPr>
                  <w:lang w:val="en-US" w:eastAsia="zh-CN"/>
                </w:rPr>
                <w:t>R2D: UL</w:t>
              </w:r>
            </w:ins>
          </w:p>
          <w:p w14:paraId="4DB0F0E8" w14:textId="5535726E" w:rsidR="001C2189" w:rsidRPr="004945D8" w:rsidRDefault="001C2189" w:rsidP="001C2189">
            <w:pPr>
              <w:pStyle w:val="TAC"/>
              <w:spacing w:after="0"/>
              <w:rPr>
                <w:ins w:id="65" w:author="vivo" w:date="2024-10-29T11:48:00Z" w16du:dateUtc="2024-10-29T03:48:00Z"/>
                <w:lang w:val="en-US" w:eastAsia="zh-CN"/>
              </w:rPr>
            </w:pPr>
            <w:ins w:id="66" w:author="vivo" w:date="2024-10-29T11:48:00Z" w16du:dateUtc="2024-10-29T03:48:00Z">
              <w:r w:rsidRPr="004945D8">
                <w:rPr>
                  <w:lang w:val="en-US" w:eastAsia="zh-CN"/>
                </w:rPr>
                <w:t>CW2D and D2R: DL</w:t>
              </w:r>
            </w:ins>
          </w:p>
        </w:tc>
        <w:tc>
          <w:tcPr>
            <w:tcW w:w="1276" w:type="dxa"/>
            <w:vMerge/>
          </w:tcPr>
          <w:p w14:paraId="1816E041" w14:textId="77777777" w:rsidR="001C2189" w:rsidRPr="00F7466B" w:rsidRDefault="001C2189" w:rsidP="001C2189">
            <w:pPr>
              <w:pStyle w:val="TAC"/>
              <w:rPr>
                <w:ins w:id="67" w:author="vivo" w:date="2024-10-29T11:48:00Z" w16du:dateUtc="2024-10-29T03:48:00Z"/>
                <w:lang w:val="en-US" w:eastAsia="zh-CN"/>
              </w:rPr>
            </w:pPr>
          </w:p>
        </w:tc>
        <w:tc>
          <w:tcPr>
            <w:tcW w:w="1134" w:type="dxa"/>
            <w:vMerge/>
          </w:tcPr>
          <w:p w14:paraId="40A5EDA3" w14:textId="77777777" w:rsidR="001C2189" w:rsidRPr="00F7466B" w:rsidRDefault="001C2189" w:rsidP="001C2189">
            <w:pPr>
              <w:pStyle w:val="TAC"/>
              <w:rPr>
                <w:ins w:id="68" w:author="vivo" w:date="2024-10-29T11:48:00Z" w16du:dateUtc="2024-10-29T03:48:00Z"/>
                <w:lang w:val="en-US" w:eastAsia="zh-CN"/>
              </w:rPr>
            </w:pPr>
          </w:p>
        </w:tc>
      </w:tr>
      <w:tr w:rsidR="001C2189" w:rsidRPr="004945D8" w14:paraId="734C5D74" w14:textId="77777777" w:rsidTr="00F7466B">
        <w:tblPrEx>
          <w:jc w:val="center"/>
        </w:tblPrEx>
        <w:trPr>
          <w:jc w:val="center"/>
          <w:ins w:id="69" w:author="vivo" w:date="2024-10-29T11:48:00Z"/>
        </w:trPr>
        <w:tc>
          <w:tcPr>
            <w:tcW w:w="2405" w:type="dxa"/>
            <w:shd w:val="clear" w:color="auto" w:fill="D0CECE" w:themeFill="background2" w:themeFillShade="E6"/>
            <w:vAlign w:val="center"/>
          </w:tcPr>
          <w:p w14:paraId="6A5B1334" w14:textId="776F5760" w:rsidR="001C2189" w:rsidRDefault="001C2189" w:rsidP="001C2189">
            <w:pPr>
              <w:pStyle w:val="TAC"/>
              <w:rPr>
                <w:ins w:id="70" w:author="vivo" w:date="2024-10-29T11:48:00Z" w16du:dateUtc="2024-10-29T03:48:00Z"/>
                <w:b/>
                <w:bCs/>
                <w:lang w:val="en-US" w:eastAsia="zh-CN"/>
              </w:rPr>
            </w:pPr>
            <w:ins w:id="71" w:author="vivo" w:date="2024-10-29T11:49:00Z" w16du:dateUtc="2024-10-29T03:49:00Z">
              <w:r>
                <w:rPr>
                  <w:rFonts w:eastAsiaTheme="minorEastAsia" w:hint="eastAsia"/>
                  <w:b/>
                  <w:bCs/>
                  <w:lang w:val="en-US" w:eastAsia="zh-CN"/>
                </w:rPr>
                <w:t>5</w:t>
              </w:r>
              <w:r w:rsidRPr="002A010A">
                <w:rPr>
                  <w:b/>
                  <w:bCs/>
                  <w:lang w:val="en-US" w:eastAsia="zh-CN"/>
                </w:rPr>
                <w:t>-</w:t>
              </w:r>
              <w:r>
                <w:rPr>
                  <w:rFonts w:eastAsiaTheme="minorEastAsia" w:hint="eastAsia"/>
                  <w:b/>
                  <w:bCs/>
                  <w:lang w:val="en-US" w:eastAsia="zh-CN"/>
                </w:rPr>
                <w:t>2-</w:t>
              </w:r>
              <w:r w:rsidRPr="002A010A">
                <w:rPr>
                  <w:b/>
                  <w:bCs/>
                  <w:lang w:val="en-US" w:eastAsia="zh-CN"/>
                </w:rPr>
                <w:t>g</w:t>
              </w:r>
            </w:ins>
          </w:p>
        </w:tc>
        <w:tc>
          <w:tcPr>
            <w:tcW w:w="1843" w:type="dxa"/>
            <w:vAlign w:val="center"/>
          </w:tcPr>
          <w:p w14:paraId="42FCA37C" w14:textId="287CD74B" w:rsidR="001C2189" w:rsidRPr="004945D8" w:rsidRDefault="001C2189" w:rsidP="001C2189">
            <w:pPr>
              <w:pStyle w:val="TAC"/>
              <w:spacing w:after="0"/>
              <w:rPr>
                <w:ins w:id="72" w:author="vivo" w:date="2024-10-29T11:48:00Z" w16du:dateUtc="2024-10-29T03:48:00Z"/>
                <w:lang w:val="en-US" w:eastAsia="zh-CN"/>
              </w:rPr>
            </w:pPr>
            <w:ins w:id="73" w:author="vivo" w:date="2024-10-29T11:48:00Z" w16du:dateUtc="2024-10-29T03:48:00Z">
              <w:r w:rsidRPr="004945D8">
                <w:rPr>
                  <w:lang w:val="en-US" w:eastAsia="zh-CN"/>
                </w:rPr>
                <w:t>D2T2-B- NR UE indoor</w:t>
              </w:r>
            </w:ins>
          </w:p>
        </w:tc>
        <w:tc>
          <w:tcPr>
            <w:tcW w:w="2551" w:type="dxa"/>
            <w:vAlign w:val="center"/>
          </w:tcPr>
          <w:p w14:paraId="52050645" w14:textId="77777777" w:rsidR="001C2189" w:rsidRPr="004945D8" w:rsidRDefault="001C2189" w:rsidP="001C2189">
            <w:pPr>
              <w:pStyle w:val="TAC"/>
              <w:spacing w:after="0"/>
              <w:rPr>
                <w:ins w:id="74" w:author="vivo" w:date="2024-10-29T11:48:00Z" w16du:dateUtc="2024-10-29T03:48:00Z"/>
                <w:lang w:val="en-US" w:eastAsia="zh-CN"/>
              </w:rPr>
            </w:pPr>
            <w:ins w:id="75" w:author="vivo" w:date="2024-10-29T11:48:00Z" w16du:dateUtc="2024-10-29T03:48:00Z">
              <w:r w:rsidRPr="004945D8">
                <w:rPr>
                  <w:lang w:val="en-US" w:eastAsia="zh-CN"/>
                </w:rPr>
                <w:t>R2D: UL</w:t>
              </w:r>
            </w:ins>
          </w:p>
          <w:p w14:paraId="7118A49C" w14:textId="25CE5C36" w:rsidR="001C2189" w:rsidRPr="004945D8" w:rsidRDefault="001C2189" w:rsidP="001C2189">
            <w:pPr>
              <w:pStyle w:val="TAC"/>
              <w:spacing w:after="0"/>
              <w:rPr>
                <w:ins w:id="76" w:author="vivo" w:date="2024-10-29T11:48:00Z" w16du:dateUtc="2024-10-29T03:48:00Z"/>
                <w:lang w:val="en-US" w:eastAsia="zh-CN"/>
              </w:rPr>
            </w:pPr>
            <w:ins w:id="77" w:author="vivo" w:date="2024-10-29T11:48:00Z" w16du:dateUtc="2024-10-29T03:48:00Z">
              <w:r w:rsidRPr="004945D8">
                <w:rPr>
                  <w:lang w:val="en-US" w:eastAsia="zh-CN"/>
                </w:rPr>
                <w:t>CW2D and D2R: DL</w:t>
              </w:r>
            </w:ins>
          </w:p>
        </w:tc>
        <w:tc>
          <w:tcPr>
            <w:tcW w:w="1276" w:type="dxa"/>
            <w:vMerge/>
          </w:tcPr>
          <w:p w14:paraId="596FE956" w14:textId="77777777" w:rsidR="001C2189" w:rsidRPr="00F7466B" w:rsidRDefault="001C2189" w:rsidP="001C2189">
            <w:pPr>
              <w:pStyle w:val="TAC"/>
              <w:rPr>
                <w:ins w:id="78" w:author="vivo" w:date="2024-10-29T11:48:00Z" w16du:dateUtc="2024-10-29T03:48:00Z"/>
                <w:lang w:val="en-US" w:eastAsia="zh-CN"/>
              </w:rPr>
            </w:pPr>
          </w:p>
        </w:tc>
        <w:tc>
          <w:tcPr>
            <w:tcW w:w="1134" w:type="dxa"/>
            <w:vMerge/>
          </w:tcPr>
          <w:p w14:paraId="35575B0A" w14:textId="77777777" w:rsidR="001C2189" w:rsidRPr="00F7466B" w:rsidRDefault="001C2189" w:rsidP="001C2189">
            <w:pPr>
              <w:pStyle w:val="TAC"/>
              <w:rPr>
                <w:ins w:id="79" w:author="vivo" w:date="2024-10-29T11:48:00Z" w16du:dateUtc="2024-10-29T03:48:00Z"/>
                <w:lang w:val="en-US" w:eastAsia="zh-CN"/>
              </w:rPr>
            </w:pPr>
          </w:p>
        </w:tc>
      </w:tr>
    </w:tbl>
    <w:p w14:paraId="4CB8E80B" w14:textId="77777777" w:rsidR="00F7466B" w:rsidRDefault="00F7466B" w:rsidP="00704938">
      <w:pPr>
        <w:rPr>
          <w:ins w:id="80" w:author="vivo" w:date="2024-10-29T11:53:00Z" w16du:dateUtc="2024-10-29T03:53:00Z"/>
          <w:rFonts w:ascii="Times New Roman" w:hAnsi="Times New Roman" w:cs="Times New Roman"/>
          <w:sz w:val="20"/>
          <w:szCs w:val="20"/>
        </w:rPr>
      </w:pPr>
    </w:p>
    <w:p w14:paraId="661FCC1F" w14:textId="21F36916" w:rsidR="001C2189" w:rsidRDefault="001C2189" w:rsidP="00704938">
      <w:pPr>
        <w:rPr>
          <w:ins w:id="81" w:author="vivo" w:date="2024-10-29T11:54:00Z" w16du:dateUtc="2024-10-29T03:54:00Z"/>
          <w:rFonts w:ascii="Times New Roman" w:hAnsi="Times New Roman" w:cs="Times New Roman"/>
          <w:sz w:val="20"/>
          <w:szCs w:val="20"/>
        </w:rPr>
      </w:pPr>
      <w:ins w:id="82" w:author="vivo" w:date="2024-10-29T11:53:00Z" w16du:dateUtc="2024-10-29T03:53:00Z">
        <w:r>
          <w:rPr>
            <w:rFonts w:ascii="Times New Roman" w:hAnsi="Times New Roman" w:cs="Times New Roman" w:hint="eastAsia"/>
            <w:sz w:val="20"/>
            <w:szCs w:val="20"/>
          </w:rPr>
          <w:t xml:space="preserve">There are mainly two reason </w:t>
        </w:r>
      </w:ins>
      <w:ins w:id="83" w:author="vivo" w:date="2024-10-29T11:54:00Z" w16du:dateUtc="2024-10-29T03:54:00Z">
        <w:r>
          <w:rPr>
            <w:rFonts w:ascii="Times New Roman" w:hAnsi="Times New Roman" w:cs="Times New Roman" w:hint="eastAsia"/>
            <w:sz w:val="20"/>
            <w:szCs w:val="20"/>
          </w:rPr>
          <w:t>behind</w:t>
        </w:r>
        <w:r w:rsidR="00B7714F">
          <w:rPr>
            <w:rFonts w:ascii="Times New Roman" w:hAnsi="Times New Roman" w:cs="Times New Roman" w:hint="eastAsia"/>
            <w:sz w:val="20"/>
            <w:szCs w:val="20"/>
          </w:rPr>
          <w:t>:</w:t>
        </w:r>
      </w:ins>
    </w:p>
    <w:p w14:paraId="167D8DB0" w14:textId="28E809F3" w:rsidR="00B7714F" w:rsidRDefault="00B7714F" w:rsidP="00B7714F">
      <w:pPr>
        <w:pStyle w:val="ac"/>
        <w:numPr>
          <w:ilvl w:val="0"/>
          <w:numId w:val="24"/>
        </w:numPr>
        <w:rPr>
          <w:ins w:id="84" w:author="vivo" w:date="2024-10-29T11:54:00Z" w16du:dateUtc="2024-10-29T03:54:00Z"/>
          <w:rFonts w:ascii="Times New Roman" w:hAnsi="Times New Roman" w:cs="Times New Roman"/>
        </w:rPr>
      </w:pPr>
      <w:ins w:id="85" w:author="vivo" w:date="2024-10-29T11:54:00Z" w16du:dateUtc="2024-10-29T03:54:00Z">
        <w:r>
          <w:rPr>
            <w:rFonts w:ascii="Times New Roman" w:hAnsi="Times New Roman" w:cs="Times New Roman"/>
          </w:rPr>
          <w:t xml:space="preserve">The readers always transmit with maximum power while the NR UE needs to follow the power control, </w:t>
        </w:r>
      </w:ins>
      <w:ins w:id="86" w:author="vivo" w:date="2024-10-29T14:10:00Z" w16du:dateUtc="2024-10-29T06:10:00Z">
        <w:r w:rsidR="00E5378A">
          <w:rPr>
            <w:rFonts w:ascii="Times New Roman" w:hAnsi="Times New Roman" w:cs="Times New Roman" w:hint="eastAsia"/>
          </w:rPr>
          <w:t xml:space="preserve">and the interference increased when the factory </w:t>
        </w:r>
      </w:ins>
      <w:ins w:id="87" w:author="vivo" w:date="2024-10-29T14:11:00Z" w16du:dateUtc="2024-10-29T06:11:00Z">
        <w:r w:rsidR="00E5378A">
          <w:rPr>
            <w:rFonts w:ascii="Times New Roman" w:hAnsi="Times New Roman" w:cs="Times New Roman" w:hint="eastAsia"/>
          </w:rPr>
          <w:t>is closer to NR base station</w:t>
        </w:r>
      </w:ins>
      <w:ins w:id="88" w:author="vivo" w:date="2024-10-29T11:54:00Z" w16du:dateUtc="2024-10-29T03:54:00Z">
        <w:r>
          <w:rPr>
            <w:rFonts w:ascii="Times New Roman" w:hAnsi="Times New Roman" w:cs="Times New Roman"/>
          </w:rPr>
          <w:t>.</w:t>
        </w:r>
      </w:ins>
    </w:p>
    <w:p w14:paraId="69B145E4" w14:textId="506AA390" w:rsidR="00B7714F" w:rsidRDefault="00B7714F" w:rsidP="00B7714F">
      <w:pPr>
        <w:pStyle w:val="ac"/>
        <w:numPr>
          <w:ilvl w:val="0"/>
          <w:numId w:val="24"/>
        </w:numPr>
        <w:rPr>
          <w:ins w:id="89" w:author="vivo" w:date="2024-10-29T11:54:00Z" w16du:dateUtc="2024-10-29T03:54:00Z"/>
          <w:rFonts w:ascii="Times New Roman" w:hAnsi="Times New Roman" w:cs="Times New Roman"/>
        </w:rPr>
      </w:pPr>
      <w:ins w:id="90" w:author="vivo" w:date="2024-10-29T11:54:00Z" w16du:dateUtc="2024-10-29T03:54:00Z">
        <w:r>
          <w:rPr>
            <w:rFonts w:ascii="Times New Roman" w:hAnsi="Times New Roman" w:cs="Times New Roman"/>
          </w:rPr>
          <w:t>The legacy NR</w:t>
        </w:r>
      </w:ins>
      <w:ins w:id="91" w:author="vivo" w:date="2024-10-29T12:00:00Z" w16du:dateUtc="2024-10-29T04:00:00Z">
        <w:r>
          <w:rPr>
            <w:rFonts w:ascii="Times New Roman" w:hAnsi="Times New Roman" w:cs="Times New Roman" w:hint="eastAsia"/>
          </w:rPr>
          <w:t xml:space="preserve"> UE</w:t>
        </w:r>
      </w:ins>
      <w:ins w:id="92" w:author="vivo" w:date="2024-10-29T11:54:00Z" w16du:dateUtc="2024-10-29T03:54:00Z">
        <w:r>
          <w:rPr>
            <w:rFonts w:ascii="Times New Roman" w:hAnsi="Times New Roman" w:cs="Times New Roman"/>
          </w:rPr>
          <w:t xml:space="preserve"> IBE is used for the emission</w:t>
        </w:r>
      </w:ins>
      <w:ins w:id="93" w:author="vivo" w:date="2024-10-29T11:59:00Z" w16du:dateUtc="2024-10-29T03:59:00Z">
        <w:r>
          <w:rPr>
            <w:rFonts w:ascii="Times New Roman" w:hAnsi="Times New Roman" w:cs="Times New Roman" w:hint="eastAsia"/>
          </w:rPr>
          <w:t xml:space="preserve"> assumption</w:t>
        </w:r>
      </w:ins>
      <w:ins w:id="94" w:author="vivo" w:date="2024-10-29T11:54:00Z" w16du:dateUtc="2024-10-29T03:54:00Z">
        <w:r>
          <w:rPr>
            <w:rFonts w:ascii="Times New Roman" w:hAnsi="Times New Roman" w:cs="Times New Roman"/>
          </w:rPr>
          <w:t xml:space="preserve"> of D2T2 reader, which is a quite pessimistic assumption.</w:t>
        </w:r>
      </w:ins>
    </w:p>
    <w:p w14:paraId="1F9344F6" w14:textId="77777777" w:rsidR="00B7714F" w:rsidRDefault="00B7714F" w:rsidP="00704938">
      <w:pPr>
        <w:rPr>
          <w:ins w:id="95" w:author="vivo" w:date="2024-10-29T12:00:00Z" w16du:dateUtc="2024-10-29T04:00:00Z"/>
          <w:rFonts w:ascii="Times New Roman" w:hAnsi="Times New Roman" w:cs="Times New Roman"/>
          <w:sz w:val="20"/>
          <w:szCs w:val="20"/>
        </w:rPr>
      </w:pPr>
    </w:p>
    <w:p w14:paraId="79F79F2B" w14:textId="2EAE6AA3" w:rsidR="00B7714F" w:rsidRDefault="00B7714F" w:rsidP="00704938">
      <w:pPr>
        <w:rPr>
          <w:ins w:id="96" w:author="vivo" w:date="2024-10-29T12:08:00Z" w16du:dateUtc="2024-10-29T04:08:00Z"/>
          <w:rFonts w:ascii="Times New Roman" w:hAnsi="Times New Roman" w:cs="Times New Roman"/>
          <w:sz w:val="20"/>
          <w:szCs w:val="20"/>
        </w:rPr>
      </w:pPr>
      <w:ins w:id="97" w:author="vivo" w:date="2024-10-29T12:00:00Z" w16du:dateUtc="2024-10-29T04:00:00Z">
        <w:r>
          <w:rPr>
            <w:rFonts w:ascii="Times New Roman" w:hAnsi="Times New Roman" w:cs="Times New Roman" w:hint="eastAsia"/>
            <w:sz w:val="20"/>
            <w:szCs w:val="20"/>
          </w:rPr>
          <w:t xml:space="preserve">Considering intermediate UE </w:t>
        </w:r>
      </w:ins>
      <w:ins w:id="98" w:author="vivo" w:date="2024-10-29T14:12:00Z" w16du:dateUtc="2024-10-29T06:12:00Z">
        <w:r w:rsidR="00E5378A">
          <w:rPr>
            <w:rFonts w:ascii="Times New Roman" w:hAnsi="Times New Roman" w:cs="Times New Roman" w:hint="eastAsia"/>
            <w:sz w:val="20"/>
            <w:szCs w:val="20"/>
          </w:rPr>
          <w:t>is</w:t>
        </w:r>
      </w:ins>
      <w:ins w:id="99" w:author="vivo" w:date="2024-10-29T12:00:00Z" w16du:dateUtc="2024-10-29T04:00:00Z">
        <w:r>
          <w:rPr>
            <w:rFonts w:ascii="Times New Roman" w:hAnsi="Times New Roman" w:cs="Times New Roman" w:hint="eastAsia"/>
            <w:sz w:val="20"/>
            <w:szCs w:val="20"/>
          </w:rPr>
          <w:t xml:space="preserve"> a new </w:t>
        </w:r>
      </w:ins>
      <w:ins w:id="100" w:author="vivo" w:date="2024-10-29T12:02:00Z" w16du:dateUtc="2024-10-29T04:02:00Z">
        <w:r>
          <w:rPr>
            <w:rFonts w:ascii="Times New Roman" w:hAnsi="Times New Roman" w:cs="Times New Roman" w:hint="eastAsia"/>
            <w:sz w:val="20"/>
            <w:szCs w:val="20"/>
          </w:rPr>
          <w:t>UE type</w:t>
        </w:r>
      </w:ins>
      <w:ins w:id="101" w:author="vivo" w:date="2024-10-29T12:05:00Z" w16du:dateUtc="2024-10-29T04:05:00Z">
        <w:r>
          <w:rPr>
            <w:rFonts w:ascii="Times New Roman" w:hAnsi="Times New Roman" w:cs="Times New Roman" w:hint="eastAsia"/>
            <w:sz w:val="20"/>
            <w:szCs w:val="20"/>
          </w:rPr>
          <w:t xml:space="preserve">, </w:t>
        </w:r>
      </w:ins>
      <w:ins w:id="102" w:author="vivo" w:date="2024-10-29T12:02:00Z" w16du:dateUtc="2024-10-29T04:02:00Z">
        <w:r>
          <w:rPr>
            <w:rFonts w:ascii="Times New Roman" w:hAnsi="Times New Roman" w:cs="Times New Roman" w:hint="eastAsia"/>
            <w:sz w:val="20"/>
            <w:szCs w:val="20"/>
          </w:rPr>
          <w:t>it is possible to de</w:t>
        </w:r>
      </w:ins>
      <w:ins w:id="103" w:author="vivo" w:date="2024-10-29T12:03:00Z" w16du:dateUtc="2024-10-29T04:03:00Z">
        <w:r>
          <w:rPr>
            <w:rFonts w:ascii="Times New Roman" w:hAnsi="Times New Roman" w:cs="Times New Roman" w:hint="eastAsia"/>
            <w:sz w:val="20"/>
            <w:szCs w:val="20"/>
          </w:rPr>
          <w:t>fine a b</w:t>
        </w:r>
      </w:ins>
      <w:ins w:id="104" w:author="vivo" w:date="2024-10-29T12:04:00Z" w16du:dateUtc="2024-10-29T04:04:00Z">
        <w:r>
          <w:rPr>
            <w:rFonts w:ascii="Times New Roman" w:hAnsi="Times New Roman" w:cs="Times New Roman" w:hint="eastAsia"/>
            <w:sz w:val="20"/>
            <w:szCs w:val="20"/>
          </w:rPr>
          <w:t xml:space="preserve">etter emission requirement </w:t>
        </w:r>
      </w:ins>
      <w:ins w:id="105" w:author="vivo" w:date="2024-10-29T14:04:00Z" w16du:dateUtc="2024-10-29T06:04:00Z">
        <w:r w:rsidR="00E5378A">
          <w:rPr>
            <w:rFonts w:ascii="Times New Roman" w:hAnsi="Times New Roman" w:cs="Times New Roman" w:hint="eastAsia"/>
            <w:sz w:val="20"/>
            <w:szCs w:val="20"/>
          </w:rPr>
          <w:t xml:space="preserve">to </w:t>
        </w:r>
        <w:r w:rsidR="00E5378A">
          <w:rPr>
            <w:rFonts w:ascii="Times New Roman" w:hAnsi="Times New Roman" w:cs="Times New Roman"/>
            <w:sz w:val="20"/>
            <w:szCs w:val="20"/>
          </w:rPr>
          <w:t>avoid</w:t>
        </w:r>
        <w:r w:rsidR="00E5378A">
          <w:rPr>
            <w:rFonts w:ascii="Times New Roman" w:hAnsi="Times New Roman" w:cs="Times New Roman" w:hint="eastAsia"/>
            <w:sz w:val="20"/>
            <w:szCs w:val="20"/>
          </w:rPr>
          <w:t xml:space="preserve"> co</w:t>
        </w:r>
      </w:ins>
      <w:ins w:id="106" w:author="vivo" w:date="2024-10-29T14:05:00Z" w16du:dateUtc="2024-10-29T06:05:00Z">
        <w:r w:rsidR="00E5378A">
          <w:rPr>
            <w:rFonts w:ascii="Times New Roman" w:hAnsi="Times New Roman" w:cs="Times New Roman" w:hint="eastAsia"/>
            <w:sz w:val="20"/>
            <w:szCs w:val="20"/>
          </w:rPr>
          <w:t>-existence issue</w:t>
        </w:r>
      </w:ins>
      <w:ins w:id="107" w:author="vivo" w:date="2024-10-29T12:04:00Z" w16du:dateUtc="2024-10-29T04:04:00Z">
        <w:r>
          <w:rPr>
            <w:rFonts w:ascii="Times New Roman" w:hAnsi="Times New Roman" w:cs="Times New Roman" w:hint="eastAsia"/>
            <w:sz w:val="20"/>
            <w:szCs w:val="20"/>
          </w:rPr>
          <w:t>.</w:t>
        </w:r>
      </w:ins>
      <w:ins w:id="108" w:author="vivo" w:date="2024-10-29T12:00:00Z" w16du:dateUtc="2024-10-29T04:00:00Z">
        <w:r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</w:ins>
      <w:ins w:id="109" w:author="vivo" w:date="2024-10-29T12:05:00Z" w16du:dateUtc="2024-10-29T04:05:00Z">
        <w:r>
          <w:rPr>
            <w:rFonts w:ascii="Times New Roman" w:hAnsi="Times New Roman" w:cs="Times New Roman" w:hint="eastAsia"/>
            <w:sz w:val="20"/>
            <w:szCs w:val="20"/>
          </w:rPr>
          <w:t>According to [1], a classic 2-step</w:t>
        </w:r>
      </w:ins>
      <w:ins w:id="110" w:author="vivo" w:date="2024-10-29T12:06:00Z" w16du:dateUtc="2024-10-29T04:06:00Z">
        <w:r>
          <w:rPr>
            <w:rFonts w:ascii="Times New Roman" w:hAnsi="Times New Roman" w:cs="Times New Roman" w:hint="eastAsia"/>
            <w:sz w:val="20"/>
            <w:szCs w:val="20"/>
          </w:rPr>
          <w:t xml:space="preserve"> ACLR model is used for </w:t>
        </w:r>
        <w:r>
          <w:rPr>
            <w:rFonts w:ascii="Times New Roman" w:hAnsi="Times New Roman" w:cs="Times New Roman"/>
            <w:sz w:val="20"/>
            <w:szCs w:val="20"/>
          </w:rPr>
          <w:t>asymmetric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 bandwidth</w:t>
        </w:r>
      </w:ins>
      <w:ins w:id="111" w:author="vivo" w:date="2024-10-29T14:07:00Z" w16du:dateUtc="2024-10-29T06:07:00Z">
        <w:r w:rsidR="00E5378A">
          <w:rPr>
            <w:rFonts w:ascii="Times New Roman" w:hAnsi="Times New Roman" w:cs="Times New Roman" w:hint="eastAsia"/>
            <w:sz w:val="20"/>
            <w:szCs w:val="20"/>
          </w:rPr>
          <w:t xml:space="preserve"> which can be </w:t>
        </w:r>
      </w:ins>
      <w:ins w:id="112" w:author="vivo" w:date="2024-10-29T17:18:00Z" w16du:dateUtc="2024-10-29T09:18:00Z">
        <w:r w:rsidR="000E3748">
          <w:rPr>
            <w:rFonts w:ascii="Times New Roman" w:hAnsi="Times New Roman" w:cs="Times New Roman" w:hint="eastAsia"/>
            <w:sz w:val="20"/>
            <w:szCs w:val="20"/>
          </w:rPr>
          <w:t xml:space="preserve">also </w:t>
        </w:r>
      </w:ins>
      <w:ins w:id="113" w:author="vivo" w:date="2024-10-29T14:07:00Z" w16du:dateUtc="2024-10-29T06:07:00Z">
        <w:r w:rsidR="00E5378A">
          <w:rPr>
            <w:rFonts w:ascii="Times New Roman" w:hAnsi="Times New Roman" w:cs="Times New Roman" w:hint="eastAsia"/>
            <w:sz w:val="20"/>
            <w:szCs w:val="20"/>
          </w:rPr>
          <w:t>applied to intermediate UE</w:t>
        </w:r>
      </w:ins>
      <w:ins w:id="114" w:author="vivo" w:date="2024-10-29T12:08:00Z" w16du:dateUtc="2024-10-29T04:08:00Z">
        <w:r w:rsidR="00292684">
          <w:rPr>
            <w:rFonts w:ascii="Times New Roman" w:hAnsi="Times New Roman" w:cs="Times New Roman" w:hint="eastAsia"/>
            <w:sz w:val="20"/>
            <w:szCs w:val="20"/>
          </w:rPr>
          <w:t>, as show</w:t>
        </w:r>
      </w:ins>
      <w:ins w:id="115" w:author="vivo" w:date="2024-10-30T17:18:00Z" w16du:dateUtc="2024-10-30T09:18:00Z">
        <w:r w:rsidR="008C11D0">
          <w:rPr>
            <w:rFonts w:ascii="Times New Roman" w:hAnsi="Times New Roman" w:cs="Times New Roman" w:hint="eastAsia"/>
            <w:sz w:val="20"/>
            <w:szCs w:val="20"/>
          </w:rPr>
          <w:t>n</w:t>
        </w:r>
      </w:ins>
      <w:ins w:id="116" w:author="vivo" w:date="2024-10-29T12:08:00Z" w16du:dateUtc="2024-10-29T04:08:00Z">
        <w:r w:rsidR="00292684">
          <w:rPr>
            <w:rFonts w:ascii="Times New Roman" w:hAnsi="Times New Roman" w:cs="Times New Roman" w:hint="eastAsia"/>
            <w:sz w:val="20"/>
            <w:szCs w:val="20"/>
          </w:rPr>
          <w:t xml:space="preserve"> in figure 6.6.6-</w:t>
        </w:r>
      </w:ins>
      <w:ins w:id="117" w:author="vivo" w:date="2024-10-29T16:52:00Z" w16du:dateUtc="2024-10-29T08:52:00Z">
        <w:r w:rsidR="00901C8C">
          <w:rPr>
            <w:rFonts w:ascii="Times New Roman" w:hAnsi="Times New Roman" w:cs="Times New Roman" w:hint="eastAsia"/>
            <w:sz w:val="20"/>
            <w:szCs w:val="20"/>
          </w:rPr>
          <w:t>1</w:t>
        </w:r>
      </w:ins>
      <w:ins w:id="118" w:author="vivo" w:date="2024-10-29T12:08:00Z" w16du:dateUtc="2024-10-29T04:08:00Z">
        <w:r w:rsidR="00292684">
          <w:rPr>
            <w:rFonts w:ascii="Times New Roman" w:hAnsi="Times New Roman" w:cs="Times New Roman" w:hint="eastAsia"/>
            <w:sz w:val="20"/>
            <w:szCs w:val="20"/>
          </w:rPr>
          <w:t>:</w:t>
        </w:r>
      </w:ins>
    </w:p>
    <w:p w14:paraId="504CF8EE" w14:textId="77777777" w:rsidR="00E5378A" w:rsidRDefault="00E5378A" w:rsidP="00704938">
      <w:pPr>
        <w:rPr>
          <w:ins w:id="119" w:author="vivo" w:date="2024-10-29T14:07:00Z" w16du:dateUtc="2024-10-29T06:07:00Z"/>
          <w:rFonts w:ascii="Times New Roman" w:hAnsi="Times New Roman" w:cs="Times New Roman"/>
          <w:sz w:val="20"/>
          <w:szCs w:val="20"/>
        </w:rPr>
      </w:pPr>
    </w:p>
    <w:p w14:paraId="73CB13F5" w14:textId="6196A980" w:rsidR="00E5378A" w:rsidRDefault="0075763A" w:rsidP="0075763A">
      <w:pPr>
        <w:jc w:val="center"/>
        <w:rPr>
          <w:ins w:id="120" w:author="vivo" w:date="2024-10-29T14:07:00Z" w16du:dateUtc="2024-10-29T06:07:00Z"/>
          <w:rFonts w:ascii="Times New Roman" w:hAnsi="Times New Roman" w:cs="Times New Roman"/>
          <w:sz w:val="20"/>
          <w:szCs w:val="20"/>
        </w:rPr>
      </w:pPr>
      <w:ins w:id="121" w:author="vivo" w:date="2024-10-29T14:36:00Z" w16du:dateUtc="2024-10-29T06:36:00Z">
        <w:r>
          <w:object w:dxaOrig="5821" w:dyaOrig="2340" w14:anchorId="7414EB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91.15pt;height:117.1pt" o:ole="">
              <v:imagedata r:id="rId8" o:title=""/>
            </v:shape>
            <o:OLEObject Type="Embed" ProgID="Visio.Drawing.15" ShapeID="_x0000_i1025" DrawAspect="Content" ObjectID="_1792593399" r:id="rId9"/>
          </w:object>
        </w:r>
      </w:ins>
    </w:p>
    <w:p w14:paraId="65CEA0DB" w14:textId="304CE6DF" w:rsidR="00E5378A" w:rsidRPr="0075763A" w:rsidRDefault="00E5378A" w:rsidP="00E5378A">
      <w:pPr>
        <w:jc w:val="center"/>
        <w:rPr>
          <w:ins w:id="122" w:author="vivo" w:date="2024-10-29T12:08:00Z" w16du:dateUtc="2024-10-29T04:08:00Z"/>
          <w:rFonts w:ascii="Times New Roman" w:hAnsi="Times New Roman" w:cs="Times New Roman"/>
          <w:b/>
          <w:bCs/>
          <w:sz w:val="20"/>
          <w:szCs w:val="20"/>
        </w:rPr>
      </w:pPr>
      <w:ins w:id="123" w:author="vivo" w:date="2024-10-29T14:08:00Z" w16du:dateUtc="2024-10-29T06:08:00Z">
        <w:r w:rsidRPr="0075763A">
          <w:rPr>
            <w:rFonts w:ascii="Times New Roman" w:hAnsi="Times New Roman" w:cs="Times New Roman" w:hint="eastAsia"/>
            <w:b/>
            <w:bCs/>
            <w:sz w:val="20"/>
            <w:szCs w:val="20"/>
          </w:rPr>
          <w:t>Figure 6.6.6-</w:t>
        </w:r>
      </w:ins>
      <w:ins w:id="124" w:author="vivo" w:date="2024-10-29T16:51:00Z" w16du:dateUtc="2024-10-29T08:51:00Z">
        <w:r w:rsidR="00901C8C">
          <w:rPr>
            <w:rFonts w:ascii="Times New Roman" w:hAnsi="Times New Roman" w:cs="Times New Roman" w:hint="eastAsia"/>
            <w:b/>
            <w:bCs/>
            <w:sz w:val="20"/>
            <w:szCs w:val="20"/>
          </w:rPr>
          <w:t>1</w:t>
        </w:r>
      </w:ins>
      <w:ins w:id="125" w:author="vivo" w:date="2024-10-29T14:08:00Z" w16du:dateUtc="2024-10-29T06:08:00Z">
        <w:r w:rsidRPr="0075763A">
          <w:rPr>
            <w:rFonts w:ascii="Times New Roman" w:hAnsi="Times New Roman" w:cs="Times New Roman" w:hint="eastAsia"/>
            <w:b/>
            <w:bCs/>
            <w:sz w:val="20"/>
            <w:szCs w:val="20"/>
          </w:rPr>
          <w:t xml:space="preserve"> </w:t>
        </w:r>
      </w:ins>
      <w:ins w:id="126" w:author="vivo" w:date="2024-10-29T14:07:00Z" w16du:dateUtc="2024-10-29T06:07:00Z">
        <w:r w:rsidRPr="0075763A">
          <w:rPr>
            <w:rFonts w:ascii="Times New Roman" w:hAnsi="Times New Roman" w:cs="Times New Roman" w:hint="eastAsia"/>
            <w:b/>
            <w:bCs/>
            <w:sz w:val="20"/>
            <w:szCs w:val="20"/>
          </w:rPr>
          <w:t>2-step ACLR model for interme</w:t>
        </w:r>
      </w:ins>
      <w:ins w:id="127" w:author="vivo" w:date="2024-10-29T14:08:00Z" w16du:dateUtc="2024-10-29T06:08:00Z">
        <w:r w:rsidRPr="0075763A">
          <w:rPr>
            <w:rFonts w:ascii="Times New Roman" w:hAnsi="Times New Roman" w:cs="Times New Roman" w:hint="eastAsia"/>
            <w:b/>
            <w:bCs/>
            <w:sz w:val="20"/>
            <w:szCs w:val="20"/>
          </w:rPr>
          <w:t>diate UE</w:t>
        </w:r>
      </w:ins>
    </w:p>
    <w:p w14:paraId="7A373BDB" w14:textId="66960D06" w:rsidR="00292684" w:rsidRDefault="00292684" w:rsidP="00704938">
      <w:pPr>
        <w:rPr>
          <w:ins w:id="128" w:author="vivo" w:date="2024-10-29T16:50:00Z" w16du:dateUtc="2024-10-29T08:50:00Z"/>
          <w:rFonts w:ascii="Times New Roman" w:hAnsi="Times New Roman" w:cs="Times New Roman"/>
          <w:sz w:val="20"/>
          <w:szCs w:val="20"/>
        </w:rPr>
      </w:pPr>
    </w:p>
    <w:p w14:paraId="5EF65292" w14:textId="27507993" w:rsidR="00901C8C" w:rsidRDefault="00901C8C" w:rsidP="00704938">
      <w:pPr>
        <w:rPr>
          <w:ins w:id="129" w:author="vivo" w:date="2024-10-29T16:51:00Z" w16du:dateUtc="2024-10-29T08:51:00Z"/>
          <w:rFonts w:ascii="Times New Roman" w:hAnsi="Times New Roman" w:cs="Times New Roman"/>
          <w:sz w:val="20"/>
          <w:szCs w:val="20"/>
        </w:rPr>
      </w:pPr>
      <w:ins w:id="130" w:author="vivo" w:date="2024-10-29T16:50:00Z" w16du:dateUtc="2024-10-29T08:50:00Z">
        <w:r>
          <w:rPr>
            <w:rFonts w:ascii="Times New Roman" w:hAnsi="Times New Roman" w:cs="Times New Roman"/>
            <w:noProof/>
            <w:sz w:val="20"/>
            <w:szCs w:val="20"/>
          </w:rPr>
          <w:lastRenderedPageBreak/>
          <w:drawing>
            <wp:inline distT="0" distB="0" distL="0" distR="0" wp14:anchorId="49912801" wp14:editId="45694207">
              <wp:extent cx="2969635" cy="1788607"/>
              <wp:effectExtent l="0" t="0" r="2540" b="2540"/>
              <wp:docPr id="93414437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0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77399" cy="1793283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  <w:ins w:id="131" w:author="vivo" w:date="2024-10-29T16:51:00Z" w16du:dateUtc="2024-10-29T08:51:00Z">
        <w:r>
          <w:rPr>
            <w:rFonts w:ascii="Times New Roman" w:hAnsi="Times New Roman" w:cs="Times New Roman"/>
            <w:noProof/>
            <w:sz w:val="20"/>
            <w:szCs w:val="20"/>
          </w:rPr>
          <w:drawing>
            <wp:inline distT="0" distB="0" distL="0" distR="0" wp14:anchorId="25D3BAF6" wp14:editId="648E6298">
              <wp:extent cx="2969260" cy="1788381"/>
              <wp:effectExtent l="0" t="0" r="2540" b="2540"/>
              <wp:docPr id="713819019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980457" cy="179512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2942D66D" w14:textId="1F7A6FE4" w:rsidR="00901C8C" w:rsidRPr="0075763A" w:rsidRDefault="00901C8C" w:rsidP="00901C8C">
      <w:pPr>
        <w:jc w:val="center"/>
        <w:rPr>
          <w:ins w:id="132" w:author="vivo" w:date="2024-10-29T16:51:00Z" w16du:dateUtc="2024-10-29T08:51:00Z"/>
          <w:rFonts w:ascii="Times New Roman" w:hAnsi="Times New Roman" w:cs="Times New Roman"/>
          <w:b/>
          <w:bCs/>
          <w:sz w:val="20"/>
          <w:szCs w:val="20"/>
        </w:rPr>
      </w:pPr>
      <w:ins w:id="133" w:author="vivo" w:date="2024-10-29T16:51:00Z" w16du:dateUtc="2024-10-29T08:51:00Z">
        <w:r w:rsidRPr="0075763A">
          <w:rPr>
            <w:rFonts w:ascii="Times New Roman" w:hAnsi="Times New Roman" w:cs="Times New Roman" w:hint="eastAsia"/>
            <w:b/>
            <w:bCs/>
            <w:sz w:val="20"/>
            <w:szCs w:val="20"/>
          </w:rPr>
          <w:t>Figure 6.6.6-</w:t>
        </w:r>
        <w:r>
          <w:rPr>
            <w:rFonts w:ascii="Times New Roman" w:hAnsi="Times New Roman" w:cs="Times New Roman" w:hint="eastAsia"/>
            <w:b/>
            <w:bCs/>
            <w:sz w:val="20"/>
            <w:szCs w:val="20"/>
          </w:rPr>
          <w:t>2</w:t>
        </w:r>
        <w:r w:rsidRPr="0075763A">
          <w:rPr>
            <w:rFonts w:ascii="Times New Roman" w:hAnsi="Times New Roman" w:cs="Times New Roman" w:hint="eastAsia"/>
            <w:b/>
            <w:bCs/>
            <w:sz w:val="20"/>
            <w:szCs w:val="20"/>
          </w:rPr>
          <w:t xml:space="preserve"> </w:t>
        </w:r>
        <w:r>
          <w:rPr>
            <w:rFonts w:ascii="Times New Roman" w:hAnsi="Times New Roman" w:cs="Times New Roman" w:hint="eastAsia"/>
            <w:b/>
            <w:bCs/>
            <w:sz w:val="20"/>
            <w:szCs w:val="20"/>
          </w:rPr>
          <w:t>S</w:t>
        </w:r>
      </w:ins>
      <w:ins w:id="134" w:author="vivo" w:date="2024-10-29T16:52:00Z" w16du:dateUtc="2024-10-29T08:52:00Z">
        <w:r>
          <w:rPr>
            <w:rFonts w:ascii="Times New Roman" w:hAnsi="Times New Roman" w:cs="Times New Roman" w:hint="eastAsia"/>
            <w:b/>
            <w:bCs/>
            <w:sz w:val="20"/>
            <w:szCs w:val="20"/>
          </w:rPr>
          <w:t>imulation results based on 2-step ACLR model</w:t>
        </w:r>
      </w:ins>
    </w:p>
    <w:p w14:paraId="413E4D27" w14:textId="77777777" w:rsidR="00901C8C" w:rsidRDefault="00901C8C" w:rsidP="00704938">
      <w:pPr>
        <w:rPr>
          <w:ins w:id="135" w:author="vivo" w:date="2024-10-29T16:58:00Z" w16du:dateUtc="2024-10-29T08:58:00Z"/>
          <w:rFonts w:ascii="Times New Roman" w:hAnsi="Times New Roman" w:cs="Times New Roman"/>
          <w:sz w:val="20"/>
          <w:szCs w:val="20"/>
        </w:rPr>
      </w:pPr>
    </w:p>
    <w:p w14:paraId="5BF1A4CE" w14:textId="7689116F" w:rsidR="00901C8C" w:rsidRPr="00901C8C" w:rsidRDefault="00901C8C" w:rsidP="00704938">
      <w:pPr>
        <w:rPr>
          <w:ins w:id="136" w:author="vivo" w:date="2024-10-29T16:58:00Z" w16du:dateUtc="2024-10-29T08:58:00Z"/>
          <w:rFonts w:ascii="Times New Roman" w:hAnsi="Times New Roman" w:cs="Times New Roman"/>
          <w:sz w:val="20"/>
          <w:szCs w:val="20"/>
        </w:rPr>
      </w:pPr>
      <w:ins w:id="137" w:author="vivo" w:date="2024-10-29T16:58:00Z" w16du:dateUtc="2024-10-29T08:58:00Z">
        <w:r>
          <w:rPr>
            <w:rFonts w:ascii="Times New Roman" w:hAnsi="Times New Roman" w:cs="Times New Roman" w:hint="eastAsia"/>
            <w:sz w:val="20"/>
            <w:szCs w:val="20"/>
          </w:rPr>
          <w:t>The simulation results are shown in Figure 6.6.6-2.</w:t>
        </w:r>
      </w:ins>
      <w:ins w:id="138" w:author="vivo" w:date="2024-10-29T17:00:00Z" w16du:dateUtc="2024-10-29T09:00:00Z">
        <w:r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  <w:r>
          <w:rPr>
            <w:rFonts w:ascii="Times New Roman" w:hAnsi="Times New Roman" w:cs="Times New Roman"/>
            <w:sz w:val="20"/>
            <w:szCs w:val="20"/>
          </w:rPr>
          <w:t>B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ased on the 2-step model, the throughput loss can be less than 5% </w:t>
        </w:r>
      </w:ins>
      <w:ins w:id="139" w:author="vivo" w:date="2024-10-29T17:01:00Z" w16du:dateUtc="2024-10-29T09:01:00Z">
        <w:r>
          <w:rPr>
            <w:rFonts w:ascii="Times New Roman" w:hAnsi="Times New Roman" w:cs="Times New Roman" w:hint="eastAsia"/>
            <w:sz w:val="20"/>
            <w:szCs w:val="20"/>
          </w:rPr>
          <w:t xml:space="preserve">when the ACLR is </w:t>
        </w:r>
        <w:r>
          <w:rPr>
            <w:rFonts w:ascii="Times New Roman" w:hAnsi="Times New Roman" w:cs="Times New Roman"/>
            <w:sz w:val="20"/>
            <w:szCs w:val="20"/>
          </w:rPr>
          <w:t>around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 30~35 dB</w:t>
        </w:r>
      </w:ins>
      <w:ins w:id="140" w:author="vivo" w:date="2024-10-29T17:20:00Z" w16du:dateUtc="2024-10-29T09:20:00Z">
        <w:r w:rsidR="000E3748">
          <w:rPr>
            <w:rFonts w:ascii="Times New Roman" w:hAnsi="Times New Roman" w:cs="Times New Roman" w:hint="eastAsia"/>
            <w:sz w:val="20"/>
            <w:szCs w:val="20"/>
          </w:rPr>
          <w:t xml:space="preserve">, so there is no co-existence issue if better emission </w:t>
        </w:r>
        <w:r w:rsidR="000E3748">
          <w:rPr>
            <w:rFonts w:ascii="Times New Roman" w:hAnsi="Times New Roman" w:cs="Times New Roman"/>
            <w:sz w:val="20"/>
            <w:szCs w:val="20"/>
          </w:rPr>
          <w:t>requirement</w:t>
        </w:r>
        <w:r w:rsidR="000E3748">
          <w:rPr>
            <w:rFonts w:ascii="Times New Roman" w:hAnsi="Times New Roman" w:cs="Times New Roman" w:hint="eastAsia"/>
            <w:sz w:val="20"/>
            <w:szCs w:val="20"/>
          </w:rPr>
          <w:t xml:space="preserve"> is defined for intermediated UE. </w:t>
        </w:r>
      </w:ins>
    </w:p>
    <w:p w14:paraId="66F37FDF" w14:textId="77777777" w:rsidR="00901C8C" w:rsidRDefault="00901C8C" w:rsidP="00704938">
      <w:pPr>
        <w:rPr>
          <w:ins w:id="141" w:author="vivo" w:date="2024-10-29T16:53:00Z" w16du:dateUtc="2024-10-29T08:53:00Z"/>
          <w:rFonts w:ascii="Times New Roman" w:hAnsi="Times New Roman" w:cs="Times New Roman"/>
          <w:sz w:val="20"/>
          <w:szCs w:val="20"/>
        </w:rPr>
      </w:pPr>
    </w:p>
    <w:p w14:paraId="105731CB" w14:textId="010DADC3" w:rsidR="00901C8C" w:rsidRDefault="00901C8C" w:rsidP="00901C8C">
      <w:pPr>
        <w:jc w:val="center"/>
        <w:rPr>
          <w:ins w:id="142" w:author="vivo" w:date="2024-10-29T16:53:00Z" w16du:dateUtc="2024-10-29T08:53:00Z"/>
          <w:rFonts w:ascii="Times New Roman" w:hAnsi="Times New Roman" w:cs="Times New Roman"/>
          <w:sz w:val="20"/>
          <w:szCs w:val="20"/>
        </w:rPr>
      </w:pPr>
      <w:ins w:id="143" w:author="vivo" w:date="2024-10-29T16:55:00Z" w16du:dateUtc="2024-10-29T08:55:00Z">
        <w:r>
          <w:rPr>
            <w:noProof/>
          </w:rPr>
          <w:drawing>
            <wp:inline distT="0" distB="0" distL="0" distR="0" wp14:anchorId="04CFD5A7" wp14:editId="1CEF6E71">
              <wp:extent cx="3140110" cy="2078869"/>
              <wp:effectExtent l="0" t="0" r="3175" b="0"/>
              <wp:docPr id="828676954" name="图片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828676954" name="图片 1"/>
                      <pic:cNvPicPr>
                        <a:picLocks noChangeAspect="1"/>
                      </pic:cNvPicPr>
                    </pic:nvPicPr>
                    <pic:blipFill>
                      <a:blip r:embed="rId12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144797" cy="208197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704E2DF6" w14:textId="44B77F4B" w:rsidR="00901C8C" w:rsidRDefault="00901C8C" w:rsidP="00901C8C">
      <w:pPr>
        <w:jc w:val="center"/>
        <w:rPr>
          <w:ins w:id="144" w:author="vivo" w:date="2024-10-29T17:05:00Z" w16du:dateUtc="2024-10-29T09:05:00Z"/>
          <w:rFonts w:ascii="Times New Roman" w:hAnsi="Times New Roman" w:cs="Times New Roman"/>
          <w:b/>
          <w:bCs/>
          <w:sz w:val="20"/>
          <w:szCs w:val="20"/>
        </w:rPr>
      </w:pPr>
      <w:ins w:id="145" w:author="vivo" w:date="2024-10-29T16:53:00Z" w16du:dateUtc="2024-10-29T08:53:00Z">
        <w:r w:rsidRPr="0075763A">
          <w:rPr>
            <w:rFonts w:ascii="Times New Roman" w:hAnsi="Times New Roman" w:cs="Times New Roman" w:hint="eastAsia"/>
            <w:b/>
            <w:bCs/>
            <w:sz w:val="20"/>
            <w:szCs w:val="20"/>
          </w:rPr>
          <w:t>Figure 6.6.6-</w:t>
        </w:r>
      </w:ins>
      <w:ins w:id="146" w:author="vivo" w:date="2024-10-29T16:54:00Z" w16du:dateUtc="2024-10-29T08:54:00Z">
        <w:r>
          <w:rPr>
            <w:rFonts w:ascii="Times New Roman" w:hAnsi="Times New Roman" w:cs="Times New Roman" w:hint="eastAsia"/>
            <w:b/>
            <w:bCs/>
            <w:sz w:val="20"/>
            <w:szCs w:val="20"/>
          </w:rPr>
          <w:t>3</w:t>
        </w:r>
      </w:ins>
      <w:ins w:id="147" w:author="vivo" w:date="2024-10-29T16:53:00Z" w16du:dateUtc="2024-10-29T08:53:00Z">
        <w:r w:rsidRPr="0075763A">
          <w:rPr>
            <w:rFonts w:ascii="Times New Roman" w:hAnsi="Times New Roman" w:cs="Times New Roman" w:hint="eastAsia"/>
            <w:b/>
            <w:bCs/>
            <w:sz w:val="20"/>
            <w:szCs w:val="20"/>
          </w:rPr>
          <w:t xml:space="preserve"> </w:t>
        </w:r>
      </w:ins>
      <w:ins w:id="148" w:author="vivo" w:date="2024-10-29T16:54:00Z" w16du:dateUtc="2024-10-29T08:54:00Z">
        <w:r>
          <w:rPr>
            <w:rFonts w:ascii="Times New Roman" w:hAnsi="Times New Roman" w:cs="Times New Roman" w:hint="eastAsia"/>
            <w:b/>
            <w:bCs/>
            <w:sz w:val="20"/>
            <w:szCs w:val="20"/>
          </w:rPr>
          <w:t>M</w:t>
        </w:r>
      </w:ins>
      <w:ins w:id="149" w:author="vivo" w:date="2024-10-29T16:53:00Z" w16du:dateUtc="2024-10-29T08:53:00Z">
        <w:r>
          <w:rPr>
            <w:rFonts w:ascii="Times New Roman" w:hAnsi="Times New Roman" w:cs="Times New Roman" w:hint="eastAsia"/>
            <w:b/>
            <w:bCs/>
            <w:sz w:val="20"/>
            <w:szCs w:val="20"/>
          </w:rPr>
          <w:t xml:space="preserve">easurement result </w:t>
        </w:r>
      </w:ins>
      <w:ins w:id="150" w:author="vivo" w:date="2024-10-29T19:10:00Z" w16du:dateUtc="2024-10-29T11:10:00Z">
        <w:r w:rsidR="00806941">
          <w:rPr>
            <w:rFonts w:ascii="Times New Roman" w:hAnsi="Times New Roman" w:cs="Times New Roman" w:hint="eastAsia"/>
            <w:b/>
            <w:bCs/>
            <w:sz w:val="20"/>
            <w:szCs w:val="20"/>
          </w:rPr>
          <w:t>of</w:t>
        </w:r>
      </w:ins>
      <w:ins w:id="151" w:author="vivo" w:date="2024-10-29T16:53:00Z" w16du:dateUtc="2024-10-29T08:53:00Z">
        <w:r>
          <w:rPr>
            <w:rFonts w:ascii="Times New Roman" w:hAnsi="Times New Roman" w:cs="Times New Roman" w:hint="eastAsia"/>
            <w:b/>
            <w:bCs/>
            <w:sz w:val="20"/>
            <w:szCs w:val="20"/>
          </w:rPr>
          <w:t xml:space="preserve"> </w:t>
        </w:r>
      </w:ins>
      <w:ins w:id="152" w:author="vivo" w:date="2024-10-29T16:54:00Z" w16du:dateUtc="2024-10-29T08:54:00Z">
        <w:r>
          <w:rPr>
            <w:rFonts w:ascii="Times New Roman" w:hAnsi="Times New Roman" w:cs="Times New Roman"/>
            <w:b/>
            <w:bCs/>
            <w:sz w:val="20"/>
            <w:szCs w:val="20"/>
          </w:rPr>
          <w:t>commercial</w:t>
        </w:r>
        <w:r>
          <w:rPr>
            <w:rFonts w:ascii="Times New Roman" w:hAnsi="Times New Roman" w:cs="Times New Roman" w:hint="eastAsia"/>
            <w:b/>
            <w:bCs/>
            <w:sz w:val="20"/>
            <w:szCs w:val="20"/>
          </w:rPr>
          <w:t xml:space="preserve"> NR UE when only 1RB is allocated</w:t>
        </w:r>
      </w:ins>
    </w:p>
    <w:p w14:paraId="28037B60" w14:textId="77777777" w:rsidR="000E3748" w:rsidRDefault="000E3748" w:rsidP="000E3748">
      <w:pPr>
        <w:rPr>
          <w:ins w:id="153" w:author="vivo" w:date="2024-10-29T17:20:00Z" w16du:dateUtc="2024-10-29T09:20:00Z"/>
          <w:rFonts w:ascii="Times New Roman" w:hAnsi="Times New Roman" w:cs="Times New Roman"/>
          <w:sz w:val="20"/>
          <w:szCs w:val="20"/>
        </w:rPr>
      </w:pPr>
    </w:p>
    <w:p w14:paraId="6BF04BF9" w14:textId="17FD6465" w:rsidR="000E3748" w:rsidRPr="00901C8C" w:rsidRDefault="000E3748" w:rsidP="000E3748">
      <w:pPr>
        <w:rPr>
          <w:ins w:id="154" w:author="vivo" w:date="2024-10-29T17:20:00Z" w16du:dateUtc="2024-10-29T09:20:00Z"/>
          <w:rFonts w:ascii="Times New Roman" w:hAnsi="Times New Roman" w:cs="Times New Roman"/>
          <w:sz w:val="20"/>
          <w:szCs w:val="20"/>
        </w:rPr>
      </w:pPr>
      <w:ins w:id="155" w:author="vivo" w:date="2024-10-29T17:20:00Z" w16du:dateUtc="2024-10-29T09:20:00Z">
        <w:r>
          <w:rPr>
            <w:rFonts w:ascii="Times New Roman" w:hAnsi="Times New Roman" w:cs="Times New Roman" w:hint="eastAsia"/>
            <w:sz w:val="20"/>
            <w:szCs w:val="20"/>
          </w:rPr>
          <w:t xml:space="preserve">To validate the </w:t>
        </w:r>
        <w:r>
          <w:rPr>
            <w:rFonts w:ascii="Times New Roman" w:hAnsi="Times New Roman" w:cs="Times New Roman"/>
            <w:sz w:val="20"/>
            <w:szCs w:val="20"/>
          </w:rPr>
          <w:t>feasibility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 from UE design perspective, the </w:t>
        </w:r>
        <w:r>
          <w:rPr>
            <w:rFonts w:ascii="Times New Roman" w:hAnsi="Times New Roman" w:cs="Times New Roman"/>
            <w:sz w:val="20"/>
            <w:szCs w:val="20"/>
          </w:rPr>
          <w:t>measurement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 result based on a commercial NR UE is provided. It shows </w:t>
        </w:r>
        <w:r>
          <w:rPr>
            <w:rFonts w:ascii="Times New Roman" w:hAnsi="Times New Roman" w:cs="Times New Roman"/>
            <w:sz w:val="20"/>
            <w:szCs w:val="20"/>
          </w:rPr>
          <w:t>that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 the </w:t>
        </w:r>
      </w:ins>
      <w:ins w:id="156" w:author="vivo" w:date="2024-10-29T17:33:00Z" w16du:dateUtc="2024-10-29T09:33:00Z">
        <w:r w:rsidR="00E93299">
          <w:rPr>
            <w:rFonts w:ascii="Times New Roman" w:hAnsi="Times New Roman" w:cs="Times New Roman" w:hint="eastAsia"/>
            <w:sz w:val="20"/>
            <w:szCs w:val="20"/>
          </w:rPr>
          <w:t xml:space="preserve">current </w:t>
        </w:r>
      </w:ins>
      <w:ins w:id="157" w:author="vivo" w:date="2024-10-29T17:20:00Z" w16du:dateUtc="2024-10-29T09:20:00Z">
        <w:r>
          <w:rPr>
            <w:rFonts w:ascii="Times New Roman" w:hAnsi="Times New Roman" w:cs="Times New Roman" w:hint="eastAsia"/>
            <w:sz w:val="20"/>
            <w:szCs w:val="20"/>
          </w:rPr>
          <w:t xml:space="preserve">real UE </w:t>
        </w:r>
        <w:r>
          <w:rPr>
            <w:rFonts w:ascii="Times New Roman" w:hAnsi="Times New Roman" w:cs="Times New Roman"/>
            <w:sz w:val="20"/>
            <w:szCs w:val="20"/>
          </w:rPr>
          <w:t>still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</w:ins>
      <w:ins w:id="158" w:author="vivo" w:date="2024-10-29T17:31:00Z" w16du:dateUtc="2024-10-29T09:31:00Z">
        <w:r w:rsidR="004A0990">
          <w:rPr>
            <w:rFonts w:ascii="Times New Roman" w:hAnsi="Times New Roman" w:cs="Times New Roman" w:hint="eastAsia"/>
            <w:sz w:val="20"/>
            <w:szCs w:val="20"/>
          </w:rPr>
          <w:t xml:space="preserve">can </w:t>
        </w:r>
      </w:ins>
      <w:ins w:id="159" w:author="vivo" w:date="2024-10-29T17:20:00Z" w16du:dateUtc="2024-10-29T09:20:00Z">
        <w:r>
          <w:rPr>
            <w:rFonts w:ascii="Times New Roman" w:hAnsi="Times New Roman" w:cs="Times New Roman" w:hint="eastAsia"/>
            <w:sz w:val="20"/>
            <w:szCs w:val="20"/>
          </w:rPr>
          <w:t>behave better than the required ACLR above</w:t>
        </w:r>
      </w:ins>
      <w:ins w:id="160" w:author="vivo" w:date="2024-10-29T17:32:00Z" w16du:dateUtc="2024-10-29T09:32:00Z">
        <w:r w:rsidR="00E93299" w:rsidRPr="00E93299">
          <w:t xml:space="preserve"> </w:t>
        </w:r>
        <w:r w:rsidR="00E93299" w:rsidRPr="00E93299">
          <w:rPr>
            <w:rFonts w:ascii="Times New Roman" w:hAnsi="Times New Roman" w:cs="Times New Roman"/>
            <w:sz w:val="20"/>
            <w:szCs w:val="20"/>
          </w:rPr>
          <w:t xml:space="preserve">even though it is not specifically designed for </w:t>
        </w:r>
      </w:ins>
      <w:ins w:id="161" w:author="vivo" w:date="2024-10-29T17:33:00Z" w16du:dateUtc="2024-10-29T09:33:00Z">
        <w:r w:rsidR="00E93299">
          <w:rPr>
            <w:rFonts w:ascii="Times New Roman" w:hAnsi="Times New Roman" w:cs="Times New Roman" w:hint="eastAsia"/>
            <w:sz w:val="20"/>
            <w:szCs w:val="20"/>
          </w:rPr>
          <w:t>AIoT</w:t>
        </w:r>
      </w:ins>
      <w:ins w:id="162" w:author="vivo" w:date="2024-10-29T17:21:00Z" w16du:dateUtc="2024-10-29T09:21:00Z">
        <w:r>
          <w:rPr>
            <w:rFonts w:ascii="Times New Roman" w:hAnsi="Times New Roman" w:cs="Times New Roman" w:hint="eastAsia"/>
            <w:sz w:val="20"/>
            <w:szCs w:val="20"/>
          </w:rPr>
          <w:t>.</w:t>
        </w:r>
      </w:ins>
    </w:p>
    <w:p w14:paraId="78907072" w14:textId="77777777" w:rsidR="007B3E6C" w:rsidRPr="000E3748" w:rsidRDefault="007B3E6C" w:rsidP="007B3E6C">
      <w:pPr>
        <w:jc w:val="left"/>
        <w:rPr>
          <w:ins w:id="163" w:author="vivo" w:date="2024-10-29T17:05:00Z" w16du:dateUtc="2024-10-29T09:05:00Z"/>
          <w:rFonts w:ascii="Times New Roman" w:hAnsi="Times New Roman" w:cs="Times New Roman"/>
          <w:b/>
          <w:bCs/>
          <w:sz w:val="20"/>
          <w:szCs w:val="20"/>
        </w:rPr>
      </w:pPr>
    </w:p>
    <w:p w14:paraId="361C310C" w14:textId="08C0DE62" w:rsidR="007B3E6C" w:rsidRDefault="007B3E6C" w:rsidP="007B3E6C">
      <w:pPr>
        <w:jc w:val="left"/>
        <w:rPr>
          <w:ins w:id="164" w:author="vivo" w:date="2024-10-29T17:14:00Z" w16du:dateUtc="2024-10-29T09:14:00Z"/>
          <w:rFonts w:ascii="Times New Roman" w:hAnsi="Times New Roman" w:cs="Times New Roman"/>
          <w:sz w:val="20"/>
          <w:szCs w:val="20"/>
        </w:rPr>
      </w:pPr>
      <w:ins w:id="165" w:author="vivo" w:date="2024-10-29T17:05:00Z" w16du:dateUtc="2024-10-29T09:05:00Z">
        <w:r>
          <w:rPr>
            <w:rFonts w:ascii="Times New Roman" w:hAnsi="Times New Roman" w:cs="Times New Roman" w:hint="eastAsia"/>
            <w:sz w:val="20"/>
            <w:szCs w:val="20"/>
          </w:rPr>
          <w:t xml:space="preserve">The performance degradation </w:t>
        </w:r>
      </w:ins>
      <w:ins w:id="166" w:author="vivo" w:date="2024-10-29T17:11:00Z" w16du:dateUtc="2024-10-29T09:11:00Z">
        <w:r>
          <w:rPr>
            <w:rFonts w:ascii="Times New Roman" w:hAnsi="Times New Roman" w:cs="Times New Roman" w:hint="eastAsia"/>
            <w:sz w:val="20"/>
            <w:szCs w:val="20"/>
          </w:rPr>
          <w:t xml:space="preserve">is </w:t>
        </w:r>
      </w:ins>
      <w:ins w:id="167" w:author="vivo" w:date="2024-10-29T17:05:00Z" w16du:dateUtc="2024-10-29T09:05:00Z">
        <w:r>
          <w:rPr>
            <w:rFonts w:ascii="Times New Roman" w:hAnsi="Times New Roman" w:cs="Times New Roman" w:hint="eastAsia"/>
            <w:sz w:val="20"/>
            <w:szCs w:val="20"/>
          </w:rPr>
          <w:t>also ob</w:t>
        </w:r>
      </w:ins>
      <w:ins w:id="168" w:author="vivo" w:date="2024-10-29T17:06:00Z" w16du:dateUtc="2024-10-29T09:06:00Z">
        <w:r>
          <w:rPr>
            <w:rFonts w:ascii="Times New Roman" w:hAnsi="Times New Roman" w:cs="Times New Roman" w:hint="eastAsia"/>
            <w:sz w:val="20"/>
            <w:szCs w:val="20"/>
          </w:rPr>
          <w:t>served</w:t>
        </w:r>
      </w:ins>
      <w:ins w:id="169" w:author="vivo" w:date="2024-10-29T17:11:00Z" w16du:dateUtc="2024-10-29T09:11:00Z">
        <w:r>
          <w:rPr>
            <w:rFonts w:ascii="Times New Roman" w:hAnsi="Times New Roman" w:cs="Times New Roman" w:hint="eastAsia"/>
            <w:sz w:val="20"/>
            <w:szCs w:val="20"/>
          </w:rPr>
          <w:t xml:space="preserve"> for NR UL interfere AI</w:t>
        </w:r>
      </w:ins>
      <w:ins w:id="170" w:author="vivo" w:date="2024-10-29T17:12:00Z" w16du:dateUtc="2024-10-29T09:12:00Z">
        <w:r>
          <w:rPr>
            <w:rFonts w:ascii="Times New Roman" w:hAnsi="Times New Roman" w:cs="Times New Roman" w:hint="eastAsia"/>
            <w:sz w:val="20"/>
            <w:szCs w:val="20"/>
          </w:rPr>
          <w:t>oT</w:t>
        </w:r>
      </w:ins>
      <w:ins w:id="171" w:author="vivo" w:date="2024-10-29T17:13:00Z" w16du:dateUtc="2024-10-29T09:13:00Z">
        <w:r w:rsidR="000E3748"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</w:ins>
      <w:ins w:id="172" w:author="vivo" w:date="2024-10-29T17:14:00Z" w16du:dateUtc="2024-10-29T09:14:00Z">
        <w:r w:rsidR="000E3748">
          <w:rPr>
            <w:rFonts w:ascii="Times New Roman" w:hAnsi="Times New Roman" w:cs="Times New Roman" w:hint="eastAsia"/>
            <w:sz w:val="20"/>
            <w:szCs w:val="20"/>
          </w:rPr>
          <w:t>when NR UEs are inside factory, as listed below:</w:t>
        </w:r>
      </w:ins>
    </w:p>
    <w:p w14:paraId="487004CC" w14:textId="77777777" w:rsidR="000E3748" w:rsidRDefault="000E3748" w:rsidP="007B3E6C">
      <w:pPr>
        <w:jc w:val="left"/>
        <w:rPr>
          <w:ins w:id="173" w:author="vivo" w:date="2024-10-29T17:14:00Z" w16du:dateUtc="2024-10-29T09:14:00Z"/>
          <w:rFonts w:ascii="Times New Roman" w:hAnsi="Times New Roman" w:cs="Times New Roman"/>
          <w:sz w:val="20"/>
          <w:szCs w:val="20"/>
        </w:rPr>
      </w:pPr>
    </w:p>
    <w:tbl>
      <w:tblPr>
        <w:tblStyle w:val="srs1"/>
        <w:tblW w:w="9209" w:type="dxa"/>
        <w:tblLook w:val="04A0" w:firstRow="1" w:lastRow="0" w:firstColumn="1" w:lastColumn="0" w:noHBand="0" w:noVBand="1"/>
      </w:tblPr>
      <w:tblGrid>
        <w:gridCol w:w="2405"/>
        <w:gridCol w:w="1843"/>
        <w:gridCol w:w="2551"/>
        <w:gridCol w:w="1276"/>
        <w:gridCol w:w="1134"/>
      </w:tblGrid>
      <w:tr w:rsidR="00E93299" w:rsidRPr="00F7466B" w14:paraId="21EF0DE0" w14:textId="77777777" w:rsidTr="00AD4981">
        <w:trPr>
          <w:ins w:id="174" w:author="vivo" w:date="2024-10-29T17:35:00Z"/>
        </w:trPr>
        <w:tc>
          <w:tcPr>
            <w:tcW w:w="2405" w:type="dxa"/>
          </w:tcPr>
          <w:p w14:paraId="23C7B6A8" w14:textId="77777777" w:rsidR="00E93299" w:rsidRPr="002A010A" w:rsidRDefault="00E93299" w:rsidP="00453714">
            <w:pPr>
              <w:pStyle w:val="TAH"/>
              <w:spacing w:after="0"/>
              <w:rPr>
                <w:ins w:id="175" w:author="vivo" w:date="2024-10-29T17:35:00Z" w16du:dateUtc="2024-10-29T09:35:00Z"/>
                <w:rFonts w:eastAsia="Times New Roman"/>
              </w:rPr>
            </w:pPr>
            <w:ins w:id="176" w:author="vivo" w:date="2024-10-29T17:35:00Z" w16du:dateUtc="2024-10-29T09:35:00Z">
              <w:r w:rsidRPr="002A010A">
                <w:rPr>
                  <w:lang w:val="en-US" w:eastAsia="zh-CN"/>
                </w:rPr>
                <w:t>Deployment scenario No. (Case No.)</w:t>
              </w:r>
            </w:ins>
          </w:p>
        </w:tc>
        <w:tc>
          <w:tcPr>
            <w:tcW w:w="1843" w:type="dxa"/>
          </w:tcPr>
          <w:p w14:paraId="3FB71EA7" w14:textId="77777777" w:rsidR="00E93299" w:rsidRPr="002A010A" w:rsidRDefault="00E93299" w:rsidP="00453714">
            <w:pPr>
              <w:pStyle w:val="TAH"/>
              <w:spacing w:after="0"/>
              <w:rPr>
                <w:ins w:id="177" w:author="vivo" w:date="2024-10-29T17:35:00Z" w16du:dateUtc="2024-10-29T09:35:00Z"/>
                <w:rFonts w:eastAsia="Times New Roman"/>
              </w:rPr>
            </w:pPr>
            <w:ins w:id="178" w:author="vivo" w:date="2024-10-29T17:35:00Z" w16du:dateUtc="2024-10-29T09:35:00Z">
              <w:r w:rsidRPr="002A010A">
                <w:rPr>
                  <w:lang w:val="en-US" w:eastAsia="zh-CN"/>
                </w:rPr>
                <w:t>Topology</w:t>
              </w:r>
            </w:ins>
          </w:p>
        </w:tc>
        <w:tc>
          <w:tcPr>
            <w:tcW w:w="2551" w:type="dxa"/>
          </w:tcPr>
          <w:p w14:paraId="6F1FBB6A" w14:textId="77777777" w:rsidR="00E93299" w:rsidRPr="002A010A" w:rsidRDefault="00E93299" w:rsidP="00453714">
            <w:pPr>
              <w:pStyle w:val="TAH"/>
              <w:spacing w:after="0"/>
              <w:rPr>
                <w:ins w:id="179" w:author="vivo" w:date="2024-10-29T17:35:00Z" w16du:dateUtc="2024-10-29T09:35:00Z"/>
                <w:rFonts w:eastAsia="Times New Roman"/>
              </w:rPr>
            </w:pPr>
            <w:ins w:id="180" w:author="vivo" w:date="2024-10-29T17:35:00Z" w16du:dateUtc="2024-10-29T09:35:00Z">
              <w:r>
                <w:rPr>
                  <w:lang w:val="en-US" w:eastAsia="zh-CN"/>
                </w:rPr>
                <w:t>S</w:t>
              </w:r>
              <w:r w:rsidRPr="002A010A">
                <w:rPr>
                  <w:lang w:val="en-US" w:eastAsia="zh-CN"/>
                </w:rPr>
                <w:t>pectrum</w:t>
              </w:r>
            </w:ins>
          </w:p>
        </w:tc>
        <w:tc>
          <w:tcPr>
            <w:tcW w:w="1276" w:type="dxa"/>
          </w:tcPr>
          <w:p w14:paraId="2F65CE0A" w14:textId="77777777" w:rsidR="00E93299" w:rsidRPr="00F7466B" w:rsidRDefault="00E93299" w:rsidP="00453714">
            <w:pPr>
              <w:pStyle w:val="TAH"/>
              <w:spacing w:after="0"/>
              <w:rPr>
                <w:ins w:id="181" w:author="vivo" w:date="2024-10-29T17:35:00Z" w16du:dateUtc="2024-10-29T09:35:00Z"/>
                <w:lang w:val="en-US" w:eastAsia="zh-CN"/>
              </w:rPr>
            </w:pPr>
            <w:ins w:id="182" w:author="vivo" w:date="2024-10-29T17:35:00Z" w16du:dateUtc="2024-10-29T09:35:00Z">
              <w:r w:rsidRPr="002A010A">
                <w:rPr>
                  <w:lang w:val="en-US" w:eastAsia="zh-CN"/>
                </w:rPr>
                <w:t>Aggressor</w:t>
              </w:r>
            </w:ins>
          </w:p>
        </w:tc>
        <w:tc>
          <w:tcPr>
            <w:tcW w:w="1134" w:type="dxa"/>
          </w:tcPr>
          <w:p w14:paraId="6F9E2B46" w14:textId="77777777" w:rsidR="00E93299" w:rsidRPr="00F7466B" w:rsidRDefault="00E93299" w:rsidP="00453714">
            <w:pPr>
              <w:pStyle w:val="TAH"/>
              <w:spacing w:after="0"/>
              <w:rPr>
                <w:ins w:id="183" w:author="vivo" w:date="2024-10-29T17:35:00Z" w16du:dateUtc="2024-10-29T09:35:00Z"/>
                <w:lang w:val="en-US" w:eastAsia="zh-CN"/>
              </w:rPr>
            </w:pPr>
            <w:ins w:id="184" w:author="vivo" w:date="2024-10-29T17:35:00Z" w16du:dateUtc="2024-10-29T09:35:00Z">
              <w:r w:rsidRPr="002A010A">
                <w:rPr>
                  <w:lang w:val="en-US" w:eastAsia="zh-CN"/>
                </w:rPr>
                <w:t>Victim</w:t>
              </w:r>
            </w:ins>
          </w:p>
        </w:tc>
      </w:tr>
      <w:tr w:rsidR="00453714" w:rsidRPr="00F7466B" w14:paraId="21DEE74F" w14:textId="77777777" w:rsidTr="00E93299">
        <w:trPr>
          <w:ins w:id="185" w:author="vivo" w:date="2024-10-29T17:35:00Z"/>
        </w:trPr>
        <w:tc>
          <w:tcPr>
            <w:tcW w:w="2405" w:type="dxa"/>
            <w:vAlign w:val="center"/>
          </w:tcPr>
          <w:p w14:paraId="459113D6" w14:textId="4688347A" w:rsidR="00453714" w:rsidRPr="00E93299" w:rsidRDefault="00453714" w:rsidP="00453714">
            <w:pPr>
              <w:pStyle w:val="TAH"/>
              <w:spacing w:after="0"/>
              <w:rPr>
                <w:ins w:id="186" w:author="vivo" w:date="2024-10-29T17:35:00Z" w16du:dateUtc="2024-10-29T09:35:00Z"/>
                <w:rFonts w:eastAsiaTheme="minorEastAsia"/>
                <w:lang w:val="en-US" w:eastAsia="zh-CN"/>
              </w:rPr>
            </w:pPr>
            <w:ins w:id="187" w:author="vivo" w:date="2024-10-29T17:35:00Z" w16du:dateUtc="2024-10-29T09:35:00Z">
              <w:r w:rsidRPr="002A010A">
                <w:rPr>
                  <w:bCs/>
                  <w:lang w:val="en-US" w:eastAsia="zh-CN"/>
                </w:rPr>
                <w:t>4-2</w:t>
              </w:r>
            </w:ins>
            <w:ins w:id="188" w:author="vivo" w:date="2024-10-29T17:36:00Z" w16du:dateUtc="2024-10-29T09:36:00Z">
              <w:r>
                <w:rPr>
                  <w:rFonts w:eastAsiaTheme="minorEastAsia" w:hint="eastAsia"/>
                  <w:bCs/>
                  <w:lang w:val="en-US" w:eastAsia="zh-CN"/>
                </w:rPr>
                <w:t>-f</w:t>
              </w:r>
            </w:ins>
          </w:p>
        </w:tc>
        <w:tc>
          <w:tcPr>
            <w:tcW w:w="1843" w:type="dxa"/>
            <w:vMerge w:val="restart"/>
            <w:vAlign w:val="center"/>
          </w:tcPr>
          <w:p w14:paraId="299D4C66" w14:textId="77777777" w:rsidR="00453714" w:rsidRPr="00453714" w:rsidRDefault="00453714" w:rsidP="00453714">
            <w:pPr>
              <w:pStyle w:val="TAC"/>
              <w:spacing w:after="0"/>
              <w:rPr>
                <w:ins w:id="189" w:author="vivo" w:date="2024-10-29T17:35:00Z" w16du:dateUtc="2024-10-29T09:35:00Z"/>
                <w:lang w:val="en-US" w:eastAsia="zh-CN"/>
              </w:rPr>
            </w:pPr>
            <w:ins w:id="190" w:author="vivo" w:date="2024-10-29T17:35:00Z" w16du:dateUtc="2024-10-29T09:35:00Z">
              <w:r w:rsidRPr="00453714">
                <w:rPr>
                  <w:lang w:val="en-US" w:eastAsia="zh-CN"/>
                </w:rPr>
                <w:t>D2T2-A2- NR UE indoor</w:t>
              </w:r>
            </w:ins>
          </w:p>
          <w:p w14:paraId="69B2C04C" w14:textId="7736431C" w:rsidR="00453714" w:rsidRPr="00453714" w:rsidRDefault="00453714" w:rsidP="00453714">
            <w:pPr>
              <w:pStyle w:val="TAC"/>
              <w:spacing w:after="0"/>
              <w:rPr>
                <w:ins w:id="191" w:author="vivo" w:date="2024-10-29T17:35:00Z" w16du:dateUtc="2024-10-29T09:35:00Z"/>
                <w:lang w:val="en-US" w:eastAsia="zh-CN"/>
              </w:rPr>
            </w:pPr>
          </w:p>
        </w:tc>
        <w:tc>
          <w:tcPr>
            <w:tcW w:w="2551" w:type="dxa"/>
            <w:vAlign w:val="center"/>
          </w:tcPr>
          <w:p w14:paraId="65878A9E" w14:textId="77777777" w:rsidR="00453714" w:rsidRPr="004945D8" w:rsidRDefault="00453714" w:rsidP="00453714">
            <w:pPr>
              <w:pStyle w:val="TAC"/>
              <w:spacing w:after="0"/>
              <w:rPr>
                <w:ins w:id="192" w:author="vivo" w:date="2024-10-29T17:35:00Z" w16du:dateUtc="2024-10-29T09:35:00Z"/>
                <w:lang w:val="en-US" w:eastAsia="zh-CN"/>
              </w:rPr>
            </w:pPr>
            <w:ins w:id="193" w:author="vivo" w:date="2024-10-29T17:35:00Z" w16du:dateUtc="2024-10-29T09:35:00Z">
              <w:r w:rsidRPr="004945D8">
                <w:rPr>
                  <w:lang w:val="en-US" w:eastAsia="zh-CN"/>
                </w:rPr>
                <w:t>R2D: UL</w:t>
              </w:r>
            </w:ins>
          </w:p>
          <w:p w14:paraId="09880F5C" w14:textId="1BDDBDD8" w:rsidR="00453714" w:rsidRPr="00453714" w:rsidRDefault="00453714" w:rsidP="00453714">
            <w:pPr>
              <w:pStyle w:val="TAC"/>
              <w:spacing w:after="0"/>
              <w:rPr>
                <w:ins w:id="194" w:author="vivo" w:date="2024-10-29T17:35:00Z" w16du:dateUtc="2024-10-29T09:35:00Z"/>
                <w:lang w:val="en-US" w:eastAsia="zh-CN"/>
              </w:rPr>
            </w:pPr>
            <w:ins w:id="195" w:author="vivo" w:date="2024-10-29T17:35:00Z" w16du:dateUtc="2024-10-29T09:35:00Z">
              <w:r w:rsidRPr="00453714">
                <w:rPr>
                  <w:lang w:val="en-US" w:eastAsia="zh-CN"/>
                </w:rPr>
                <w:t>CW2D and D2R: UL</w:t>
              </w:r>
            </w:ins>
          </w:p>
        </w:tc>
        <w:tc>
          <w:tcPr>
            <w:tcW w:w="1276" w:type="dxa"/>
          </w:tcPr>
          <w:p w14:paraId="43C1F78A" w14:textId="5B318A37" w:rsidR="00453714" w:rsidRPr="00453714" w:rsidRDefault="00453714" w:rsidP="00453714">
            <w:pPr>
              <w:pStyle w:val="TAC"/>
              <w:spacing w:after="0"/>
              <w:rPr>
                <w:ins w:id="196" w:author="vivo" w:date="2024-10-29T17:35:00Z" w16du:dateUtc="2024-10-29T09:35:00Z"/>
                <w:lang w:val="en-US" w:eastAsia="zh-CN"/>
              </w:rPr>
            </w:pPr>
            <w:ins w:id="197" w:author="vivo" w:date="2024-10-29T17:48:00Z" w16du:dateUtc="2024-10-29T09:48:00Z">
              <w:r w:rsidRPr="00453714">
                <w:rPr>
                  <w:lang w:val="en-US" w:eastAsia="zh-CN"/>
                </w:rPr>
                <w:t>NR UL</w:t>
              </w:r>
            </w:ins>
          </w:p>
        </w:tc>
        <w:tc>
          <w:tcPr>
            <w:tcW w:w="1134" w:type="dxa"/>
          </w:tcPr>
          <w:p w14:paraId="03424F0A" w14:textId="16904FDA" w:rsidR="00453714" w:rsidRPr="00453714" w:rsidRDefault="00453714" w:rsidP="00453714">
            <w:pPr>
              <w:pStyle w:val="TAC"/>
              <w:spacing w:after="0"/>
              <w:rPr>
                <w:ins w:id="198" w:author="vivo" w:date="2024-10-29T17:35:00Z" w16du:dateUtc="2024-10-29T09:35:00Z"/>
                <w:lang w:val="en-US" w:eastAsia="zh-CN"/>
              </w:rPr>
            </w:pPr>
            <w:ins w:id="199" w:author="vivo" w:date="2024-10-29T17:48:00Z" w16du:dateUtc="2024-10-29T09:48:00Z">
              <w:r w:rsidRPr="00453714">
                <w:rPr>
                  <w:lang w:val="en-US" w:eastAsia="zh-CN"/>
                </w:rPr>
                <w:t>reader</w:t>
              </w:r>
            </w:ins>
          </w:p>
        </w:tc>
      </w:tr>
      <w:tr w:rsidR="00453714" w:rsidRPr="00F7466B" w14:paraId="550F4FF2" w14:textId="77777777" w:rsidTr="00E93299">
        <w:trPr>
          <w:ins w:id="200" w:author="vivo" w:date="2024-10-29T17:36:00Z"/>
        </w:trPr>
        <w:tc>
          <w:tcPr>
            <w:tcW w:w="2405" w:type="dxa"/>
            <w:vAlign w:val="center"/>
          </w:tcPr>
          <w:p w14:paraId="5DC6AD98" w14:textId="45655BCC" w:rsidR="00453714" w:rsidRPr="002A010A" w:rsidRDefault="00453714" w:rsidP="00453714">
            <w:pPr>
              <w:pStyle w:val="TAH"/>
              <w:spacing w:after="0"/>
              <w:rPr>
                <w:ins w:id="201" w:author="vivo" w:date="2024-10-29T17:36:00Z" w16du:dateUtc="2024-10-29T09:36:00Z"/>
                <w:bCs/>
                <w:lang w:val="en-US" w:eastAsia="zh-CN"/>
              </w:rPr>
            </w:pPr>
            <w:ins w:id="202" w:author="vivo" w:date="2024-10-29T17:36:00Z" w16du:dateUtc="2024-10-29T09:36:00Z">
              <w:r w:rsidRPr="002A010A">
                <w:rPr>
                  <w:bCs/>
                  <w:lang w:val="en-US" w:eastAsia="zh-CN"/>
                </w:rPr>
                <w:t>4-2</w:t>
              </w:r>
              <w:r>
                <w:rPr>
                  <w:rFonts w:eastAsiaTheme="minorEastAsia" w:hint="eastAsia"/>
                  <w:bCs/>
                  <w:lang w:val="en-US" w:eastAsia="zh-CN"/>
                </w:rPr>
                <w:t>-h</w:t>
              </w:r>
            </w:ins>
          </w:p>
        </w:tc>
        <w:tc>
          <w:tcPr>
            <w:tcW w:w="1843" w:type="dxa"/>
            <w:vMerge/>
            <w:vAlign w:val="center"/>
          </w:tcPr>
          <w:p w14:paraId="29FE8812" w14:textId="73589D73" w:rsidR="00453714" w:rsidRPr="00453714" w:rsidRDefault="00453714" w:rsidP="00453714">
            <w:pPr>
              <w:pStyle w:val="TAC"/>
              <w:spacing w:after="0"/>
              <w:rPr>
                <w:ins w:id="203" w:author="vivo" w:date="2024-10-29T17:36:00Z" w16du:dateUtc="2024-10-29T09:36:00Z"/>
                <w:lang w:val="en-US" w:eastAsia="zh-CN"/>
              </w:rPr>
            </w:pPr>
          </w:p>
        </w:tc>
        <w:tc>
          <w:tcPr>
            <w:tcW w:w="2551" w:type="dxa"/>
            <w:vAlign w:val="center"/>
          </w:tcPr>
          <w:p w14:paraId="2941E36B" w14:textId="77777777" w:rsidR="00453714" w:rsidRPr="004945D8" w:rsidRDefault="00453714" w:rsidP="00453714">
            <w:pPr>
              <w:pStyle w:val="TAC"/>
              <w:spacing w:after="0"/>
              <w:rPr>
                <w:ins w:id="204" w:author="vivo" w:date="2024-10-29T17:36:00Z" w16du:dateUtc="2024-10-29T09:36:00Z"/>
                <w:lang w:val="en-US" w:eastAsia="zh-CN"/>
              </w:rPr>
            </w:pPr>
            <w:ins w:id="205" w:author="vivo" w:date="2024-10-29T17:36:00Z" w16du:dateUtc="2024-10-29T09:36:00Z">
              <w:r w:rsidRPr="004945D8">
                <w:rPr>
                  <w:lang w:val="en-US" w:eastAsia="zh-CN"/>
                </w:rPr>
                <w:t>R2D: UL</w:t>
              </w:r>
            </w:ins>
          </w:p>
          <w:p w14:paraId="24B6EAF0" w14:textId="5FBE3D3C" w:rsidR="00453714" w:rsidRPr="004945D8" w:rsidRDefault="00453714" w:rsidP="00453714">
            <w:pPr>
              <w:pStyle w:val="TAC"/>
              <w:spacing w:after="0"/>
              <w:rPr>
                <w:ins w:id="206" w:author="vivo" w:date="2024-10-29T17:36:00Z" w16du:dateUtc="2024-10-29T09:36:00Z"/>
                <w:lang w:val="en-US" w:eastAsia="zh-CN"/>
              </w:rPr>
            </w:pPr>
            <w:ins w:id="207" w:author="vivo" w:date="2024-10-29T17:36:00Z" w16du:dateUtc="2024-10-29T09:36:00Z">
              <w:r w:rsidRPr="00453714">
                <w:rPr>
                  <w:lang w:val="en-US" w:eastAsia="zh-CN"/>
                </w:rPr>
                <w:t>CW2D and D2R: UL</w:t>
              </w:r>
            </w:ins>
          </w:p>
        </w:tc>
        <w:tc>
          <w:tcPr>
            <w:tcW w:w="1276" w:type="dxa"/>
          </w:tcPr>
          <w:p w14:paraId="185FCF35" w14:textId="5ECEAC85" w:rsidR="00453714" w:rsidRPr="00453714" w:rsidRDefault="00453714" w:rsidP="00453714">
            <w:pPr>
              <w:pStyle w:val="TAC"/>
              <w:spacing w:after="0"/>
              <w:rPr>
                <w:ins w:id="208" w:author="vivo" w:date="2024-10-29T17:36:00Z" w16du:dateUtc="2024-10-29T09:36:00Z"/>
                <w:lang w:val="en-US" w:eastAsia="zh-CN"/>
              </w:rPr>
            </w:pPr>
            <w:ins w:id="209" w:author="vivo" w:date="2024-10-29T17:48:00Z" w16du:dateUtc="2024-10-29T09:48:00Z">
              <w:r w:rsidRPr="00453714">
                <w:rPr>
                  <w:lang w:val="en-US" w:eastAsia="zh-CN"/>
                </w:rPr>
                <w:t>NR UL</w:t>
              </w:r>
            </w:ins>
          </w:p>
        </w:tc>
        <w:tc>
          <w:tcPr>
            <w:tcW w:w="1134" w:type="dxa"/>
          </w:tcPr>
          <w:p w14:paraId="2E9CEBD0" w14:textId="39BD4F2C" w:rsidR="00453714" w:rsidRPr="00453714" w:rsidRDefault="00453714" w:rsidP="00453714">
            <w:pPr>
              <w:pStyle w:val="TAC"/>
              <w:spacing w:after="0"/>
              <w:rPr>
                <w:ins w:id="210" w:author="vivo" w:date="2024-10-29T17:36:00Z" w16du:dateUtc="2024-10-29T09:36:00Z"/>
                <w:lang w:val="en-US" w:eastAsia="zh-CN"/>
              </w:rPr>
            </w:pPr>
            <w:ins w:id="211" w:author="vivo" w:date="2024-10-29T17:48:00Z" w16du:dateUtc="2024-10-29T09:48:00Z">
              <w:r w:rsidRPr="00453714">
                <w:rPr>
                  <w:lang w:val="en-US" w:eastAsia="zh-CN"/>
                </w:rPr>
                <w:t>device</w:t>
              </w:r>
            </w:ins>
          </w:p>
        </w:tc>
      </w:tr>
      <w:tr w:rsidR="00453714" w:rsidRPr="00F7466B" w14:paraId="5392B139" w14:textId="77777777" w:rsidTr="00E93299">
        <w:trPr>
          <w:ins w:id="212" w:author="vivo" w:date="2024-10-29T17:37:00Z"/>
        </w:trPr>
        <w:tc>
          <w:tcPr>
            <w:tcW w:w="2405" w:type="dxa"/>
            <w:vAlign w:val="center"/>
          </w:tcPr>
          <w:p w14:paraId="731A2343" w14:textId="3893811C" w:rsidR="00453714" w:rsidRPr="00453714" w:rsidRDefault="00453714" w:rsidP="00453714">
            <w:pPr>
              <w:pStyle w:val="TAH"/>
              <w:spacing w:after="0"/>
              <w:rPr>
                <w:ins w:id="213" w:author="vivo" w:date="2024-10-29T17:37:00Z" w16du:dateUtc="2024-10-29T09:37:00Z"/>
                <w:rFonts w:eastAsiaTheme="minorEastAsia"/>
                <w:bCs/>
                <w:lang w:val="en-US" w:eastAsia="zh-CN"/>
              </w:rPr>
            </w:pPr>
            <w:ins w:id="214" w:author="vivo" w:date="2024-10-29T17:37:00Z" w16du:dateUtc="2024-10-29T09:37:00Z">
              <w:r w:rsidRPr="002A010A">
                <w:rPr>
                  <w:bCs/>
                  <w:lang w:val="en-US" w:eastAsia="zh-CN"/>
                </w:rPr>
                <w:t>5-2</w:t>
              </w:r>
              <w:r>
                <w:rPr>
                  <w:rFonts w:eastAsiaTheme="minorEastAsia" w:hint="eastAsia"/>
                  <w:bCs/>
                  <w:lang w:val="en-US" w:eastAsia="zh-CN"/>
                </w:rPr>
                <w:t>-h</w:t>
              </w:r>
            </w:ins>
          </w:p>
        </w:tc>
        <w:tc>
          <w:tcPr>
            <w:tcW w:w="1843" w:type="dxa"/>
            <w:vAlign w:val="center"/>
          </w:tcPr>
          <w:p w14:paraId="4CC7B4E1" w14:textId="298D4A33" w:rsidR="00453714" w:rsidRPr="001C4D52" w:rsidRDefault="001C4D52" w:rsidP="001C4D52">
            <w:pPr>
              <w:pStyle w:val="TAC"/>
              <w:spacing w:after="0"/>
              <w:rPr>
                <w:ins w:id="215" w:author="vivo" w:date="2024-10-29T17:37:00Z" w16du:dateUtc="2024-10-29T09:37:00Z"/>
                <w:rFonts w:eastAsiaTheme="minorEastAsia"/>
                <w:lang w:val="en-US" w:eastAsia="zh-CN"/>
              </w:rPr>
            </w:pPr>
            <w:ins w:id="216" w:author="vivo" w:date="2024-10-29T19:29:00Z" w16du:dateUtc="2024-10-29T11:29:00Z">
              <w:r w:rsidRPr="004945D8">
                <w:rPr>
                  <w:lang w:val="en-US" w:eastAsia="zh-CN"/>
                </w:rPr>
                <w:t>D2T2-B- NR UE indoor</w:t>
              </w:r>
            </w:ins>
          </w:p>
        </w:tc>
        <w:tc>
          <w:tcPr>
            <w:tcW w:w="2551" w:type="dxa"/>
            <w:vAlign w:val="center"/>
          </w:tcPr>
          <w:p w14:paraId="0129A99A" w14:textId="77777777" w:rsidR="00453714" w:rsidRPr="00453714" w:rsidRDefault="00453714" w:rsidP="00453714">
            <w:pPr>
              <w:pStyle w:val="41"/>
              <w:spacing w:after="0"/>
              <w:rPr>
                <w:ins w:id="217" w:author="vivo" w:date="2024-10-29T17:37:00Z" w16du:dateUtc="2024-10-29T09:37:00Z"/>
                <w:rFonts w:ascii="Arial" w:hAnsi="Arial"/>
                <w:sz w:val="18"/>
                <w:lang w:val="en-US" w:eastAsia="zh-CN"/>
              </w:rPr>
            </w:pPr>
            <w:ins w:id="218" w:author="vivo" w:date="2024-10-29T17:37:00Z" w16du:dateUtc="2024-10-29T09:37:00Z">
              <w:r w:rsidRPr="00453714">
                <w:rPr>
                  <w:rFonts w:ascii="Arial" w:hAnsi="Arial"/>
                  <w:sz w:val="18"/>
                  <w:lang w:val="en-US" w:eastAsia="zh-CN"/>
                </w:rPr>
                <w:t>R2D: UL</w:t>
              </w:r>
            </w:ins>
          </w:p>
          <w:p w14:paraId="2472F92D" w14:textId="365C2DC5" w:rsidR="00453714" w:rsidRPr="004945D8" w:rsidRDefault="00453714" w:rsidP="00453714">
            <w:pPr>
              <w:pStyle w:val="TAC"/>
              <w:spacing w:after="0"/>
              <w:rPr>
                <w:ins w:id="219" w:author="vivo" w:date="2024-10-29T17:37:00Z" w16du:dateUtc="2024-10-29T09:37:00Z"/>
                <w:lang w:val="en-US" w:eastAsia="zh-CN"/>
              </w:rPr>
            </w:pPr>
            <w:ins w:id="220" w:author="vivo" w:date="2024-10-29T17:37:00Z" w16du:dateUtc="2024-10-29T09:37:00Z">
              <w:r w:rsidRPr="004945D8">
                <w:rPr>
                  <w:lang w:val="en-US" w:eastAsia="zh-CN"/>
                </w:rPr>
                <w:t>CW2D and D2R: DL</w:t>
              </w:r>
            </w:ins>
          </w:p>
        </w:tc>
        <w:tc>
          <w:tcPr>
            <w:tcW w:w="1276" w:type="dxa"/>
          </w:tcPr>
          <w:p w14:paraId="69CDFA3A" w14:textId="1D61FAD8" w:rsidR="00453714" w:rsidRPr="00453714" w:rsidRDefault="00453714" w:rsidP="00453714">
            <w:pPr>
              <w:pStyle w:val="TAC"/>
              <w:spacing w:after="0"/>
              <w:rPr>
                <w:ins w:id="221" w:author="vivo" w:date="2024-10-29T17:37:00Z" w16du:dateUtc="2024-10-29T09:37:00Z"/>
                <w:lang w:val="en-US" w:eastAsia="zh-CN"/>
              </w:rPr>
            </w:pPr>
            <w:ins w:id="222" w:author="vivo" w:date="2024-10-29T17:48:00Z" w16du:dateUtc="2024-10-29T09:48:00Z">
              <w:r w:rsidRPr="00453714">
                <w:rPr>
                  <w:lang w:val="en-US" w:eastAsia="zh-CN"/>
                </w:rPr>
                <w:t>NR UL</w:t>
              </w:r>
            </w:ins>
          </w:p>
        </w:tc>
        <w:tc>
          <w:tcPr>
            <w:tcW w:w="1134" w:type="dxa"/>
          </w:tcPr>
          <w:p w14:paraId="1E057CD5" w14:textId="52E0F7A6" w:rsidR="00453714" w:rsidRPr="00453714" w:rsidRDefault="00453714" w:rsidP="00453714">
            <w:pPr>
              <w:pStyle w:val="TAC"/>
              <w:spacing w:after="0"/>
              <w:rPr>
                <w:ins w:id="223" w:author="vivo" w:date="2024-10-29T17:37:00Z" w16du:dateUtc="2024-10-29T09:37:00Z"/>
                <w:lang w:val="en-US" w:eastAsia="zh-CN"/>
              </w:rPr>
            </w:pPr>
            <w:ins w:id="224" w:author="vivo" w:date="2024-10-29T17:48:00Z" w16du:dateUtc="2024-10-29T09:48:00Z">
              <w:r w:rsidRPr="00453714">
                <w:rPr>
                  <w:lang w:val="en-US" w:eastAsia="zh-CN"/>
                </w:rPr>
                <w:t>device</w:t>
              </w:r>
            </w:ins>
          </w:p>
        </w:tc>
      </w:tr>
    </w:tbl>
    <w:p w14:paraId="6FBF7688" w14:textId="41538ACB" w:rsidR="00453714" w:rsidRDefault="00453714" w:rsidP="007B3E6C">
      <w:pPr>
        <w:jc w:val="left"/>
        <w:rPr>
          <w:rFonts w:ascii="Times New Roman" w:hAnsi="Times New Roman" w:cs="Times New Roman"/>
          <w:sz w:val="20"/>
          <w:szCs w:val="20"/>
        </w:rPr>
      </w:pPr>
    </w:p>
    <w:p w14:paraId="718B3DDA" w14:textId="62723C68" w:rsidR="00EC5D06" w:rsidRDefault="00453714" w:rsidP="007B3E6C">
      <w:pPr>
        <w:jc w:val="left"/>
        <w:rPr>
          <w:ins w:id="225" w:author="vivo" w:date="2024-10-29T18:28:00Z" w16du:dateUtc="2024-10-29T10:28:00Z"/>
          <w:rFonts w:ascii="Times New Roman" w:hAnsi="Times New Roman" w:cs="Times New Roman"/>
          <w:sz w:val="20"/>
          <w:szCs w:val="20"/>
        </w:rPr>
      </w:pPr>
      <w:ins w:id="226" w:author="vivo" w:date="2024-10-29T17:55:00Z" w16du:dateUtc="2024-10-29T09:55:00Z">
        <w:r>
          <w:rPr>
            <w:rFonts w:ascii="Times New Roman" w:hAnsi="Times New Roman" w:cs="Times New Roman" w:hint="eastAsia"/>
            <w:sz w:val="20"/>
            <w:szCs w:val="20"/>
          </w:rPr>
          <w:t xml:space="preserve">In the simulation, the device </w:t>
        </w:r>
        <w:r>
          <w:rPr>
            <w:rFonts w:ascii="Times New Roman" w:hAnsi="Times New Roman" w:cs="Times New Roman"/>
            <w:sz w:val="20"/>
            <w:szCs w:val="20"/>
          </w:rPr>
          <w:t>sensitivity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 is assumed as -36 dBm for dev</w:t>
        </w:r>
      </w:ins>
      <w:ins w:id="227" w:author="vivo" w:date="2024-10-29T17:56:00Z" w16du:dateUtc="2024-10-29T09:56:00Z">
        <w:r>
          <w:rPr>
            <w:rFonts w:ascii="Times New Roman" w:hAnsi="Times New Roman" w:cs="Times New Roman" w:hint="eastAsia"/>
            <w:sz w:val="20"/>
            <w:szCs w:val="20"/>
          </w:rPr>
          <w:t>ice1 and -45 dBm for device 2a</w:t>
        </w:r>
      </w:ins>
      <w:ins w:id="228" w:author="vivo" w:date="2024-10-29T18:02:00Z" w16du:dateUtc="2024-10-29T10:02:00Z">
        <w:r w:rsidR="00B367BA">
          <w:rPr>
            <w:rFonts w:ascii="Times New Roman" w:hAnsi="Times New Roman" w:cs="Times New Roman" w:hint="eastAsia"/>
            <w:sz w:val="20"/>
            <w:szCs w:val="20"/>
          </w:rPr>
          <w:t>, and the corresponding maximum distance between reader and device is</w:t>
        </w:r>
      </w:ins>
      <w:ins w:id="229" w:author="vivo" w:date="2024-10-29T18:12:00Z" w16du:dateUtc="2024-10-29T10:12:00Z">
        <w:r w:rsidR="00A7210F">
          <w:rPr>
            <w:rFonts w:ascii="Times New Roman" w:hAnsi="Times New Roman" w:cs="Times New Roman" w:hint="eastAsia"/>
            <w:sz w:val="20"/>
            <w:szCs w:val="20"/>
          </w:rPr>
          <w:t xml:space="preserve"> 12.6m</w:t>
        </w:r>
      </w:ins>
      <w:ins w:id="230" w:author="vivo" w:date="2024-10-29T18:02:00Z" w16du:dateUtc="2024-10-29T10:02:00Z">
        <w:r w:rsidR="00B367BA"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</w:ins>
      <w:ins w:id="231" w:author="vivo" w:date="2024-10-29T18:03:00Z" w16du:dateUtc="2024-10-29T10:03:00Z">
        <w:r w:rsidR="00B367BA">
          <w:rPr>
            <w:rFonts w:ascii="Times New Roman" w:hAnsi="Times New Roman" w:cs="Times New Roman" w:hint="eastAsia"/>
            <w:sz w:val="20"/>
            <w:szCs w:val="20"/>
          </w:rPr>
          <w:t xml:space="preserve">and </w:t>
        </w:r>
      </w:ins>
      <w:ins w:id="232" w:author="vivo" w:date="2024-10-29T18:15:00Z" w16du:dateUtc="2024-10-29T10:15:00Z">
        <w:r w:rsidR="00A7210F">
          <w:rPr>
            <w:rFonts w:ascii="Times New Roman" w:hAnsi="Times New Roman" w:cs="Times New Roman" w:hint="eastAsia"/>
            <w:sz w:val="20"/>
            <w:szCs w:val="20"/>
          </w:rPr>
          <w:t>21.7m</w:t>
        </w:r>
      </w:ins>
      <w:ins w:id="233" w:author="vivo" w:date="2024-10-29T18:03:00Z" w16du:dateUtc="2024-10-29T10:03:00Z">
        <w:r w:rsidR="00B367BA">
          <w:rPr>
            <w:rFonts w:ascii="Times New Roman" w:hAnsi="Times New Roman" w:cs="Times New Roman" w:hint="eastAsia"/>
            <w:sz w:val="20"/>
            <w:szCs w:val="20"/>
          </w:rPr>
          <w:t xml:space="preserve"> based on the InH NLOS pathloss model</w:t>
        </w:r>
      </w:ins>
      <w:ins w:id="234" w:author="vivo" w:date="2024-10-29T18:13:00Z" w16du:dateUtc="2024-10-29T10:13:00Z">
        <w:r w:rsidR="00A7210F">
          <w:rPr>
            <w:rFonts w:ascii="Times New Roman" w:hAnsi="Times New Roman" w:cs="Times New Roman" w:hint="eastAsia"/>
            <w:sz w:val="20"/>
            <w:szCs w:val="20"/>
          </w:rPr>
          <w:t xml:space="preserve"> at 900MHz.</w:t>
        </w:r>
      </w:ins>
      <w:ins w:id="235" w:author="vivo" w:date="2024-10-29T18:02:00Z" w16du:dateUtc="2024-10-29T10:02:00Z">
        <w:r w:rsidR="00B367BA"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</w:ins>
      <w:ins w:id="236" w:author="vivo" w:date="2024-10-29T18:16:00Z" w16du:dateUtc="2024-10-29T10:16:00Z">
        <w:r w:rsidR="00A7210F">
          <w:rPr>
            <w:rFonts w:ascii="Times New Roman" w:hAnsi="Times New Roman" w:cs="Times New Roman" w:hint="eastAsia"/>
            <w:sz w:val="20"/>
            <w:szCs w:val="20"/>
          </w:rPr>
          <w:t xml:space="preserve">Compared to D1T1, the intermediate UE may </w:t>
        </w:r>
      </w:ins>
      <w:ins w:id="237" w:author="vivo" w:date="2024-10-29T18:17:00Z" w16du:dateUtc="2024-10-29T10:17:00Z">
        <w:r w:rsidR="00A7210F">
          <w:rPr>
            <w:rFonts w:ascii="Times New Roman" w:hAnsi="Times New Roman" w:cs="Times New Roman" w:hint="eastAsia"/>
            <w:sz w:val="20"/>
            <w:szCs w:val="20"/>
          </w:rPr>
          <w:t xml:space="preserve">not be fixed and can </w:t>
        </w:r>
      </w:ins>
      <w:ins w:id="238" w:author="vivo" w:date="2024-10-29T18:18:00Z" w16du:dateUtc="2024-10-29T10:18:00Z">
        <w:r w:rsidR="00EC5D06" w:rsidRPr="00EC5D06">
          <w:rPr>
            <w:rFonts w:ascii="Times New Roman" w:hAnsi="Times New Roman" w:cs="Times New Roman"/>
            <w:sz w:val="20"/>
            <w:szCs w:val="20"/>
          </w:rPr>
          <w:t xml:space="preserve">move around the factory </w:t>
        </w:r>
      </w:ins>
      <w:ins w:id="239" w:author="vivo" w:date="2024-10-29T18:30:00Z" w16du:dateUtc="2024-10-29T10:30:00Z">
        <w:r w:rsidR="00F15F6C" w:rsidRPr="00F15F6C">
          <w:rPr>
            <w:rFonts w:ascii="Times New Roman" w:hAnsi="Times New Roman" w:cs="Times New Roman"/>
            <w:sz w:val="20"/>
            <w:szCs w:val="20"/>
          </w:rPr>
          <w:t>while interacting</w:t>
        </w:r>
      </w:ins>
      <w:ins w:id="240" w:author="vivo" w:date="2024-10-29T18:18:00Z" w16du:dateUtc="2024-10-29T10:18:00Z">
        <w:r w:rsidR="00EC5D06" w:rsidRPr="00EC5D06">
          <w:rPr>
            <w:rFonts w:ascii="Times New Roman" w:hAnsi="Times New Roman" w:cs="Times New Roman"/>
            <w:sz w:val="20"/>
            <w:szCs w:val="20"/>
          </w:rPr>
          <w:t xml:space="preserve"> with </w:t>
        </w:r>
        <w:r w:rsidR="00EC5D06">
          <w:rPr>
            <w:rFonts w:ascii="Times New Roman" w:hAnsi="Times New Roman" w:cs="Times New Roman" w:hint="eastAsia"/>
            <w:sz w:val="20"/>
            <w:szCs w:val="20"/>
          </w:rPr>
          <w:t xml:space="preserve">device, so the </w:t>
        </w:r>
      </w:ins>
      <w:ins w:id="241" w:author="vivo" w:date="2024-10-29T18:19:00Z" w16du:dateUtc="2024-10-29T10:19:00Z">
        <w:r w:rsidR="00EC5D06">
          <w:rPr>
            <w:rFonts w:ascii="Times New Roman" w:hAnsi="Times New Roman" w:cs="Times New Roman" w:hint="eastAsia"/>
            <w:sz w:val="20"/>
            <w:szCs w:val="20"/>
          </w:rPr>
          <w:t>distance between i</w:t>
        </w:r>
      </w:ins>
      <w:ins w:id="242" w:author="vivo" w:date="2024-10-29T18:20:00Z" w16du:dateUtc="2024-10-29T10:20:00Z">
        <w:r w:rsidR="00EC5D06">
          <w:rPr>
            <w:rFonts w:ascii="Times New Roman" w:hAnsi="Times New Roman" w:cs="Times New Roman" w:hint="eastAsia"/>
            <w:sz w:val="20"/>
            <w:szCs w:val="20"/>
          </w:rPr>
          <w:t>ntermediate UE</w:t>
        </w:r>
      </w:ins>
      <w:ins w:id="243" w:author="vivo" w:date="2024-10-29T18:17:00Z" w16du:dateUtc="2024-10-29T10:17:00Z">
        <w:r w:rsidR="00EC5D06"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</w:ins>
      <w:ins w:id="244" w:author="vivo" w:date="2024-10-29T18:20:00Z" w16du:dateUtc="2024-10-29T10:20:00Z">
        <w:r w:rsidR="00EC5D06">
          <w:rPr>
            <w:rFonts w:ascii="Times New Roman" w:hAnsi="Times New Roman" w:cs="Times New Roman"/>
            <w:sz w:val="20"/>
            <w:szCs w:val="20"/>
          </w:rPr>
          <w:t>and</w:t>
        </w:r>
        <w:r w:rsidR="00EC5D06">
          <w:rPr>
            <w:rFonts w:ascii="Times New Roman" w:hAnsi="Times New Roman" w:cs="Times New Roman" w:hint="eastAsia"/>
            <w:sz w:val="20"/>
            <w:szCs w:val="20"/>
          </w:rPr>
          <w:t xml:space="preserve"> device in the field can be</w:t>
        </w:r>
      </w:ins>
      <w:ins w:id="245" w:author="vivo" w:date="2024-10-29T19:12:00Z" w16du:dateUtc="2024-10-29T11:12:00Z">
        <w:r w:rsidR="00806941">
          <w:rPr>
            <w:rFonts w:ascii="Times New Roman" w:hAnsi="Times New Roman" w:cs="Times New Roman" w:hint="eastAsia"/>
            <w:sz w:val="20"/>
            <w:szCs w:val="20"/>
          </w:rPr>
          <w:t xml:space="preserve"> much</w:t>
        </w:r>
      </w:ins>
      <w:ins w:id="246" w:author="vivo" w:date="2024-10-29T18:20:00Z" w16du:dateUtc="2024-10-29T10:20:00Z">
        <w:r w:rsidR="00EC5D06">
          <w:rPr>
            <w:rFonts w:ascii="Times New Roman" w:hAnsi="Times New Roman" w:cs="Times New Roman" w:hint="eastAsia"/>
            <w:sz w:val="20"/>
            <w:szCs w:val="20"/>
          </w:rPr>
          <w:t xml:space="preserve"> closer than the assumption</w:t>
        </w:r>
      </w:ins>
      <w:ins w:id="247" w:author="vivo" w:date="2024-10-29T18:26:00Z" w16du:dateUtc="2024-10-29T10:26:00Z">
        <w:r w:rsidR="00EC5D06">
          <w:rPr>
            <w:rFonts w:ascii="Times New Roman" w:hAnsi="Times New Roman" w:cs="Times New Roman" w:hint="eastAsia"/>
            <w:sz w:val="20"/>
            <w:szCs w:val="20"/>
          </w:rPr>
          <w:t xml:space="preserve"> and the</w:t>
        </w:r>
      </w:ins>
      <w:ins w:id="248" w:author="vivo" w:date="2024-10-29T18:27:00Z" w16du:dateUtc="2024-10-29T10:27:00Z">
        <w:r w:rsidR="00EC5D06" w:rsidRPr="00EC5D06">
          <w:rPr>
            <w:rFonts w:ascii="Times New Roman" w:hAnsi="Times New Roman" w:cs="Times New Roman"/>
            <w:sz w:val="20"/>
            <w:szCs w:val="20"/>
          </w:rPr>
          <w:t xml:space="preserve"> ability to resist interference from other systems </w:t>
        </w:r>
      </w:ins>
      <w:ins w:id="249" w:author="vivo" w:date="2024-10-29T19:08:00Z" w16du:dateUtc="2024-10-29T11:08:00Z">
        <w:r w:rsidR="00806941">
          <w:rPr>
            <w:rFonts w:ascii="Times New Roman" w:hAnsi="Times New Roman" w:cs="Times New Roman" w:hint="eastAsia"/>
            <w:sz w:val="20"/>
            <w:szCs w:val="20"/>
          </w:rPr>
          <w:t>will</w:t>
        </w:r>
      </w:ins>
      <w:ins w:id="250" w:author="vivo" w:date="2024-10-29T18:27:00Z" w16du:dateUtc="2024-10-29T10:27:00Z">
        <w:r w:rsidR="00EC5D06" w:rsidRPr="00EC5D06">
          <w:rPr>
            <w:rFonts w:ascii="Times New Roman" w:hAnsi="Times New Roman" w:cs="Times New Roman"/>
            <w:sz w:val="20"/>
            <w:szCs w:val="20"/>
          </w:rPr>
          <w:t xml:space="preserve"> be better</w:t>
        </w:r>
        <w:r w:rsidR="00EC5D06">
          <w:rPr>
            <w:rFonts w:ascii="Times New Roman" w:hAnsi="Times New Roman" w:cs="Times New Roman" w:hint="eastAsia"/>
            <w:sz w:val="20"/>
            <w:szCs w:val="20"/>
          </w:rPr>
          <w:t>.</w:t>
        </w:r>
      </w:ins>
      <w:ins w:id="251" w:author="vivo" w:date="2024-10-29T18:28:00Z" w16du:dateUtc="2024-10-29T10:28:00Z">
        <w:r w:rsidR="00F15F6C">
          <w:rPr>
            <w:rFonts w:ascii="Times New Roman" w:hAnsi="Times New Roman" w:cs="Times New Roman" w:hint="eastAsia"/>
            <w:sz w:val="20"/>
            <w:szCs w:val="20"/>
          </w:rPr>
          <w:t xml:space="preserve"> </w:t>
        </w:r>
      </w:ins>
      <w:ins w:id="252" w:author="vivo" w:date="2024-10-29T18:21:00Z" w16du:dateUtc="2024-10-29T10:21:00Z">
        <w:r w:rsidR="00EC5D06">
          <w:rPr>
            <w:rFonts w:ascii="Times New Roman" w:hAnsi="Times New Roman" w:cs="Times New Roman" w:hint="eastAsia"/>
            <w:sz w:val="20"/>
            <w:szCs w:val="20"/>
          </w:rPr>
          <w:t xml:space="preserve">The Figure 6.6.6-4 </w:t>
        </w:r>
      </w:ins>
      <w:ins w:id="253" w:author="vivo" w:date="2024-10-29T18:27:00Z" w16du:dateUtc="2024-10-29T10:27:00Z">
        <w:r w:rsidR="00EC5D06">
          <w:rPr>
            <w:rFonts w:ascii="Times New Roman" w:hAnsi="Times New Roman" w:cs="Times New Roman" w:hint="eastAsia"/>
            <w:sz w:val="20"/>
            <w:szCs w:val="20"/>
          </w:rPr>
          <w:t xml:space="preserve">shows the SINR distribution when lower down the </w:t>
        </w:r>
      </w:ins>
      <w:ins w:id="254" w:author="vivo" w:date="2024-10-29T18:28:00Z" w16du:dateUtc="2024-10-29T10:28:00Z">
        <w:r w:rsidR="00F15F6C">
          <w:rPr>
            <w:rFonts w:ascii="Times New Roman" w:hAnsi="Times New Roman" w:cs="Times New Roman" w:hint="eastAsia"/>
            <w:sz w:val="20"/>
            <w:szCs w:val="20"/>
          </w:rPr>
          <w:t>sensitivity assumption.</w:t>
        </w:r>
      </w:ins>
    </w:p>
    <w:p w14:paraId="3F4CFFB1" w14:textId="647458C6" w:rsidR="00F15F6C" w:rsidRDefault="004835BA" w:rsidP="004835BA">
      <w:pPr>
        <w:jc w:val="center"/>
        <w:rPr>
          <w:ins w:id="255" w:author="vivo" w:date="2024-10-29T20:06:00Z" w16du:dateUtc="2024-10-29T12:06:00Z"/>
          <w:rFonts w:ascii="Times New Roman" w:hAnsi="Times New Roman" w:cs="Times New Roman"/>
          <w:sz w:val="20"/>
          <w:szCs w:val="20"/>
        </w:rPr>
      </w:pPr>
      <w:ins w:id="256" w:author="vivo" w:date="2024-10-29T20:04:00Z" w16du:dateUtc="2024-10-29T12:04:00Z">
        <w:r>
          <w:rPr>
            <w:noProof/>
          </w:rPr>
          <w:lastRenderedPageBreak/>
          <w:drawing>
            <wp:inline distT="0" distB="0" distL="0" distR="0" wp14:anchorId="5E7E97C4" wp14:editId="3EA36682">
              <wp:extent cx="3029578" cy="2270652"/>
              <wp:effectExtent l="0" t="0" r="0" b="0"/>
              <wp:docPr id="81960516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0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5212" cy="2282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0F38B38F" wp14:editId="4E13AF43">
              <wp:extent cx="2994409" cy="2244293"/>
              <wp:effectExtent l="0" t="0" r="0" b="3810"/>
              <wp:docPr id="841609963" name="图片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12304" cy="2257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  <w:r>
          <w:rPr>
            <w:noProof/>
          </w:rPr>
          <w:drawing>
            <wp:inline distT="0" distB="0" distL="0" distR="0" wp14:anchorId="656ABFE1" wp14:editId="427EF46F">
              <wp:extent cx="3028950" cy="2270180"/>
              <wp:effectExtent l="0" t="0" r="0" b="0"/>
              <wp:docPr id="644821561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9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041236" cy="227938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394137A2" w14:textId="47CFE85F" w:rsidR="004835BA" w:rsidRPr="004835BA" w:rsidRDefault="004835BA" w:rsidP="004835BA">
      <w:pPr>
        <w:jc w:val="center"/>
        <w:rPr>
          <w:ins w:id="257" w:author="vivo" w:date="2024-10-29T18:28:00Z" w16du:dateUtc="2024-10-29T10:28:00Z"/>
          <w:rFonts w:ascii="Times New Roman" w:hAnsi="Times New Roman" w:cs="Times New Roman"/>
          <w:b/>
          <w:bCs/>
          <w:sz w:val="20"/>
          <w:szCs w:val="20"/>
        </w:rPr>
      </w:pPr>
      <w:ins w:id="258" w:author="vivo" w:date="2024-10-29T20:06:00Z" w16du:dateUtc="2024-10-29T12:06:00Z">
        <w:r w:rsidRPr="004835BA">
          <w:rPr>
            <w:rFonts w:ascii="Times New Roman" w:hAnsi="Times New Roman" w:cs="Times New Roman" w:hint="eastAsia"/>
            <w:b/>
            <w:bCs/>
            <w:sz w:val="20"/>
            <w:szCs w:val="20"/>
          </w:rPr>
          <w:t xml:space="preserve">Figure 6.6.6-4 SINR </w:t>
        </w:r>
        <w:r w:rsidRPr="004835BA">
          <w:rPr>
            <w:rFonts w:ascii="Times New Roman" w:hAnsi="Times New Roman" w:cs="Times New Roman"/>
            <w:b/>
            <w:bCs/>
            <w:sz w:val="20"/>
            <w:szCs w:val="20"/>
          </w:rPr>
          <w:t>distribution</w:t>
        </w:r>
        <w:r w:rsidRPr="004835BA">
          <w:rPr>
            <w:rFonts w:ascii="Times New Roman" w:hAnsi="Times New Roman" w:cs="Times New Roman" w:hint="eastAsia"/>
            <w:b/>
            <w:bCs/>
            <w:sz w:val="20"/>
            <w:szCs w:val="20"/>
          </w:rPr>
          <w:t xml:space="preserve"> under different sensitivity assumption</w:t>
        </w:r>
      </w:ins>
    </w:p>
    <w:p w14:paraId="58A15348" w14:textId="77777777" w:rsidR="00F15F6C" w:rsidRDefault="00F15F6C" w:rsidP="007B3E6C">
      <w:pPr>
        <w:jc w:val="left"/>
        <w:rPr>
          <w:ins w:id="259" w:author="vivo" w:date="2024-10-29T18:28:00Z" w16du:dateUtc="2024-10-29T10:28:00Z"/>
          <w:rFonts w:ascii="Times New Roman" w:hAnsi="Times New Roman" w:cs="Times New Roman"/>
          <w:sz w:val="20"/>
          <w:szCs w:val="20"/>
        </w:rPr>
      </w:pPr>
    </w:p>
    <w:p w14:paraId="6F45E4B7" w14:textId="52F7A527" w:rsidR="00F15F6C" w:rsidRPr="00EC5D06" w:rsidRDefault="004835BA" w:rsidP="007B3E6C">
      <w:pPr>
        <w:jc w:val="left"/>
        <w:rPr>
          <w:rFonts w:ascii="Times New Roman" w:hAnsi="Times New Roman" w:cs="Times New Roman"/>
          <w:sz w:val="20"/>
          <w:szCs w:val="20"/>
        </w:rPr>
      </w:pPr>
      <w:ins w:id="260" w:author="vivo" w:date="2024-10-29T20:07:00Z" w16du:dateUtc="2024-10-29T12:07:00Z">
        <w:r>
          <w:rPr>
            <w:rFonts w:ascii="Times New Roman" w:hAnsi="Times New Roman" w:cs="Times New Roman" w:hint="eastAsia"/>
            <w:sz w:val="20"/>
            <w:szCs w:val="20"/>
          </w:rPr>
          <w:t>I</w:t>
        </w:r>
      </w:ins>
      <w:ins w:id="261" w:author="vivo" w:date="2024-10-29T20:08:00Z" w16du:dateUtc="2024-10-29T12:08:00Z">
        <w:r>
          <w:rPr>
            <w:rFonts w:ascii="Times New Roman" w:hAnsi="Times New Roman" w:cs="Times New Roman" w:hint="eastAsia"/>
            <w:sz w:val="20"/>
            <w:szCs w:val="20"/>
          </w:rPr>
          <w:t>t is noted that lower down the sensitivity here</w:t>
        </w:r>
      </w:ins>
      <w:ins w:id="262" w:author="vivo" w:date="2024-10-29T20:09:00Z" w16du:dateUtc="2024-10-29T12:09:00Z">
        <w:r w:rsidRPr="004835BA">
          <w:t xml:space="preserve"> </w:t>
        </w:r>
        <w:r w:rsidRPr="004835BA">
          <w:rPr>
            <w:rFonts w:ascii="Times New Roman" w:hAnsi="Times New Roman" w:cs="Times New Roman"/>
            <w:sz w:val="20"/>
            <w:szCs w:val="20"/>
          </w:rPr>
          <w:t xml:space="preserve">does not mean that </w:t>
        </w:r>
        <w:r>
          <w:rPr>
            <w:rFonts w:ascii="Times New Roman" w:hAnsi="Times New Roman" w:cs="Times New Roman" w:hint="eastAsia"/>
            <w:sz w:val="20"/>
            <w:szCs w:val="20"/>
          </w:rPr>
          <w:t xml:space="preserve">capability of device </w:t>
        </w:r>
        <w:r w:rsidRPr="004835BA">
          <w:rPr>
            <w:rFonts w:ascii="Times New Roman" w:hAnsi="Times New Roman" w:cs="Times New Roman"/>
            <w:sz w:val="20"/>
            <w:szCs w:val="20"/>
          </w:rPr>
          <w:t xml:space="preserve">is reduced, but it is assumed that the coverage of </w:t>
        </w:r>
      </w:ins>
      <w:ins w:id="263" w:author="vivo" w:date="2024-10-29T20:10:00Z" w16du:dateUtc="2024-10-29T12:10:00Z">
        <w:r>
          <w:rPr>
            <w:rFonts w:ascii="Times New Roman" w:hAnsi="Times New Roman" w:cs="Times New Roman" w:hint="eastAsia"/>
            <w:sz w:val="20"/>
            <w:szCs w:val="20"/>
          </w:rPr>
          <w:t>reader</w:t>
        </w:r>
      </w:ins>
      <w:ins w:id="264" w:author="vivo" w:date="2024-10-29T20:09:00Z" w16du:dateUtc="2024-10-29T12:09:00Z">
        <w:r w:rsidRPr="004835BA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65" w:author="vivo" w:date="2024-10-29T20:10:00Z" w16du:dateUtc="2024-10-29T12:10:00Z">
        <w:r>
          <w:rPr>
            <w:rFonts w:ascii="Times New Roman" w:hAnsi="Times New Roman" w:cs="Times New Roman" w:hint="eastAsia"/>
            <w:sz w:val="20"/>
            <w:szCs w:val="20"/>
          </w:rPr>
          <w:t>become</w:t>
        </w:r>
      </w:ins>
      <w:ins w:id="266" w:author="vivo" w:date="2024-10-29T20:09:00Z" w16du:dateUtc="2024-10-29T12:09:00Z">
        <w:r w:rsidRPr="004835BA">
          <w:rPr>
            <w:rFonts w:ascii="Times New Roman" w:hAnsi="Times New Roman" w:cs="Times New Roman"/>
            <w:sz w:val="20"/>
            <w:szCs w:val="20"/>
          </w:rPr>
          <w:t xml:space="preserve"> </w:t>
        </w:r>
      </w:ins>
      <w:ins w:id="267" w:author="vivo" w:date="2024-10-29T20:10:00Z" w16du:dateUtc="2024-10-29T12:10:00Z">
        <w:r>
          <w:rPr>
            <w:rFonts w:ascii="Times New Roman" w:hAnsi="Times New Roman" w:cs="Times New Roman" w:hint="eastAsia"/>
            <w:sz w:val="20"/>
            <w:szCs w:val="20"/>
          </w:rPr>
          <w:t xml:space="preserve">smaller. The results show that when </w:t>
        </w:r>
      </w:ins>
      <w:ins w:id="268" w:author="vivo" w:date="2024-10-29T20:11:00Z" w16du:dateUtc="2024-10-29T12:11:00Z">
        <w:r>
          <w:rPr>
            <w:rFonts w:ascii="Times New Roman" w:hAnsi="Times New Roman" w:cs="Times New Roman" w:hint="eastAsia"/>
            <w:sz w:val="20"/>
            <w:szCs w:val="20"/>
          </w:rPr>
          <w:t>the intermediate UE close to AIoT device, the co-existence issue can be solved.</w:t>
        </w:r>
      </w:ins>
    </w:p>
    <w:p w14:paraId="6DBB7C4B" w14:textId="695591F4" w:rsidR="003825E1" w:rsidRPr="003825E1" w:rsidRDefault="003825E1" w:rsidP="00453714">
      <w:pPr>
        <w:tabs>
          <w:tab w:val="left" w:pos="420"/>
        </w:tabs>
        <w:spacing w:before="100" w:beforeAutospacing="1" w:afterLines="100" w:after="240"/>
        <w:outlineLvl w:val="1"/>
        <w:rPr>
          <w:rFonts w:ascii="Arial" w:hAnsi="Arial"/>
          <w:b/>
          <w:bCs/>
          <w:color w:val="C00000"/>
          <w:sz w:val="32"/>
        </w:rPr>
      </w:pPr>
      <w:r w:rsidRPr="00B7661B">
        <w:rPr>
          <w:rFonts w:ascii="Arial" w:eastAsia="Arial" w:hAnsi="Arial"/>
          <w:b/>
          <w:bCs/>
          <w:color w:val="C00000"/>
          <w:sz w:val="32"/>
        </w:rPr>
        <w:t>&lt;&lt;End of Change&gt;&gt;</w:t>
      </w:r>
    </w:p>
    <w:p w14:paraId="33794CE8" w14:textId="77777777" w:rsidR="00152EF0" w:rsidRPr="003825E1" w:rsidRDefault="00152EF0" w:rsidP="00152EF0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3825E1">
        <w:rPr>
          <w:rFonts w:ascii="Arial" w:eastAsia="宋体" w:hAnsi="Arial" w:cs="Times New Roman"/>
          <w:kern w:val="0"/>
          <w:sz w:val="36"/>
          <w:szCs w:val="20"/>
          <w:lang w:val="en-GB"/>
        </w:rPr>
        <w:t>References</w:t>
      </w:r>
      <w:r w:rsidRPr="003825E1">
        <w:rPr>
          <w:rFonts w:ascii="Times New Roman" w:eastAsia="等线" w:hAnsi="Times New Roman" w:cs="Times New Roman"/>
          <w:kern w:val="0"/>
          <w:sz w:val="24"/>
          <w:szCs w:val="24"/>
        </w:rPr>
        <w:t xml:space="preserve"> </w:t>
      </w:r>
    </w:p>
    <w:p w14:paraId="39021F3C" w14:textId="69BDC20A" w:rsidR="00152EF0" w:rsidRDefault="00152EF0" w:rsidP="00C309F6">
      <w:pPr>
        <w:rPr>
          <w:rFonts w:ascii="Times New Roman" w:hAnsi="Times New Roman" w:cs="Times New Roman"/>
        </w:rPr>
      </w:pPr>
      <w:r w:rsidRPr="005B7560">
        <w:rPr>
          <w:rFonts w:ascii="Times New Roman" w:hAnsi="Times New Roman" w:cs="Times New Roman"/>
        </w:rPr>
        <w:t>[1]</w:t>
      </w:r>
      <w:r>
        <w:rPr>
          <w:rFonts w:ascii="Times New Roman" w:hAnsi="Times New Roman" w:cs="Times New Roman"/>
        </w:rPr>
        <w:t xml:space="preserve"> </w:t>
      </w:r>
      <w:r w:rsidR="00B7714F">
        <w:rPr>
          <w:rFonts w:ascii="Times New Roman" w:hAnsi="Times New Roman" w:cs="Times New Roman" w:hint="eastAsia"/>
        </w:rPr>
        <w:t>3GPP TR 36.942</w:t>
      </w:r>
      <w:r w:rsidR="00292684">
        <w:rPr>
          <w:rFonts w:ascii="Times New Roman" w:hAnsi="Times New Roman" w:cs="Times New Roman" w:hint="eastAsia"/>
        </w:rPr>
        <w:t xml:space="preserve"> v18.0.0</w:t>
      </w:r>
    </w:p>
    <w:p w14:paraId="46E6C1CC" w14:textId="2871B38A" w:rsidR="00C309F6" w:rsidRDefault="00C309F6" w:rsidP="00C309F6">
      <w:pPr>
        <w:rPr>
          <w:rFonts w:ascii="Times New Roman" w:hAnsi="Times New Roman" w:cs="Times New Roman"/>
        </w:rPr>
      </w:pPr>
    </w:p>
    <w:p w14:paraId="7AB8A388" w14:textId="77777777" w:rsidR="00C309F6" w:rsidRPr="00C309F6" w:rsidRDefault="00C309F6" w:rsidP="00C309F6">
      <w:pPr>
        <w:rPr>
          <w:rFonts w:ascii="Times New Roman" w:hAnsi="Times New Roman" w:cs="Times New Roman"/>
        </w:rPr>
      </w:pPr>
    </w:p>
    <w:p w14:paraId="32F39C48" w14:textId="02C575BA" w:rsidR="00DB2092" w:rsidRPr="00152EF0" w:rsidRDefault="00DB2092" w:rsidP="00152EF0">
      <w:pPr>
        <w:widowControl/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</w:p>
    <w:sectPr w:rsidR="00DB2092" w:rsidRPr="00152EF0" w:rsidSect="00EC3993"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AC6BBE" w14:textId="77777777" w:rsidR="00D4250B" w:rsidRDefault="00D4250B" w:rsidP="0040353F">
      <w:r>
        <w:separator/>
      </w:r>
    </w:p>
  </w:endnote>
  <w:endnote w:type="continuationSeparator" w:id="0">
    <w:p w14:paraId="222BD7EA" w14:textId="77777777" w:rsidR="00D4250B" w:rsidRDefault="00D4250B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A07DA0" w14:textId="77777777" w:rsidR="00D4250B" w:rsidRDefault="00D4250B" w:rsidP="0040353F">
      <w:r>
        <w:separator/>
      </w:r>
    </w:p>
  </w:footnote>
  <w:footnote w:type="continuationSeparator" w:id="0">
    <w:p w14:paraId="207A3288" w14:textId="77777777" w:rsidR="00D4250B" w:rsidRDefault="00D4250B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2320EC"/>
    <w:multiLevelType w:val="hybridMultilevel"/>
    <w:tmpl w:val="3FDEBB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E0C4F"/>
    <w:multiLevelType w:val="hybridMultilevel"/>
    <w:tmpl w:val="D4D8196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13990D9B"/>
    <w:multiLevelType w:val="hybridMultilevel"/>
    <w:tmpl w:val="31AC252A"/>
    <w:lvl w:ilvl="0" w:tplc="86840E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4083DB0"/>
    <w:multiLevelType w:val="hybridMultilevel"/>
    <w:tmpl w:val="2A7C23CC"/>
    <w:lvl w:ilvl="0" w:tplc="5E78890E">
      <w:start w:val="1"/>
      <w:numFmt w:val="bullet"/>
      <w:lvlText w:val=""/>
      <w:lvlJc w:val="left"/>
      <w:pPr>
        <w:ind w:left="36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>
      <w:start w:val="1"/>
      <w:numFmt w:val="lowerRoman"/>
      <w:lvlText w:val="%3."/>
      <w:lvlJc w:val="right"/>
      <w:pPr>
        <w:ind w:left="1320" w:hanging="440"/>
      </w:pPr>
    </w:lvl>
    <w:lvl w:ilvl="3" w:tplc="0409000F">
      <w:start w:val="1"/>
      <w:numFmt w:val="decimal"/>
      <w:lvlText w:val="%4."/>
      <w:lvlJc w:val="left"/>
      <w:pPr>
        <w:ind w:left="1760" w:hanging="440"/>
      </w:pPr>
    </w:lvl>
    <w:lvl w:ilvl="4" w:tplc="04090019">
      <w:start w:val="1"/>
      <w:numFmt w:val="lowerLetter"/>
      <w:lvlText w:val="%5)"/>
      <w:lvlJc w:val="left"/>
      <w:pPr>
        <w:ind w:left="2200" w:hanging="440"/>
      </w:pPr>
    </w:lvl>
    <w:lvl w:ilvl="5" w:tplc="0409001B">
      <w:start w:val="1"/>
      <w:numFmt w:val="lowerRoman"/>
      <w:lvlText w:val="%6."/>
      <w:lvlJc w:val="right"/>
      <w:pPr>
        <w:ind w:left="2640" w:hanging="440"/>
      </w:pPr>
    </w:lvl>
    <w:lvl w:ilvl="6" w:tplc="0409000F">
      <w:start w:val="1"/>
      <w:numFmt w:val="decimal"/>
      <w:lvlText w:val="%7."/>
      <w:lvlJc w:val="left"/>
      <w:pPr>
        <w:ind w:left="3080" w:hanging="440"/>
      </w:pPr>
    </w:lvl>
    <w:lvl w:ilvl="7" w:tplc="04090019">
      <w:start w:val="1"/>
      <w:numFmt w:val="lowerLetter"/>
      <w:lvlText w:val="%8)"/>
      <w:lvlJc w:val="left"/>
      <w:pPr>
        <w:ind w:left="3520" w:hanging="440"/>
      </w:pPr>
    </w:lvl>
    <w:lvl w:ilvl="8" w:tplc="0409001B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7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8C5D3A"/>
    <w:multiLevelType w:val="hybridMultilevel"/>
    <w:tmpl w:val="970E61A6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21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57429630">
    <w:abstractNumId w:val="20"/>
  </w:num>
  <w:num w:numId="2" w16cid:durableId="1674338908">
    <w:abstractNumId w:val="17"/>
  </w:num>
  <w:num w:numId="3" w16cid:durableId="1733190182">
    <w:abstractNumId w:val="7"/>
  </w:num>
  <w:num w:numId="4" w16cid:durableId="544682373">
    <w:abstractNumId w:val="22"/>
  </w:num>
  <w:num w:numId="5" w16cid:durableId="138038937">
    <w:abstractNumId w:val="6"/>
  </w:num>
  <w:num w:numId="6" w16cid:durableId="528685386">
    <w:abstractNumId w:val="19"/>
  </w:num>
  <w:num w:numId="7" w16cid:durableId="1105925933">
    <w:abstractNumId w:val="13"/>
  </w:num>
  <w:num w:numId="8" w16cid:durableId="25563481">
    <w:abstractNumId w:val="14"/>
  </w:num>
  <w:num w:numId="9" w16cid:durableId="2041592096">
    <w:abstractNumId w:val="15"/>
  </w:num>
  <w:num w:numId="10" w16cid:durableId="205412339">
    <w:abstractNumId w:val="9"/>
  </w:num>
  <w:num w:numId="11" w16cid:durableId="693044630">
    <w:abstractNumId w:val="10"/>
  </w:num>
  <w:num w:numId="12" w16cid:durableId="1510287666">
    <w:abstractNumId w:val="5"/>
  </w:num>
  <w:num w:numId="13" w16cid:durableId="483401995">
    <w:abstractNumId w:val="2"/>
  </w:num>
  <w:num w:numId="14" w16cid:durableId="235866621">
    <w:abstractNumId w:val="23"/>
  </w:num>
  <w:num w:numId="15" w16cid:durableId="1476533297">
    <w:abstractNumId w:val="21"/>
  </w:num>
  <w:num w:numId="16" w16cid:durableId="417287401">
    <w:abstractNumId w:val="11"/>
  </w:num>
  <w:num w:numId="17" w16cid:durableId="1056323291">
    <w:abstractNumId w:val="16"/>
  </w:num>
  <w:num w:numId="18" w16cid:durableId="780534440">
    <w:abstractNumId w:val="18"/>
  </w:num>
  <w:num w:numId="19" w16cid:durableId="1952736341">
    <w:abstractNumId w:val="8"/>
  </w:num>
  <w:num w:numId="20" w16cid:durableId="282004090">
    <w:abstractNumId w:val="3"/>
  </w:num>
  <w:num w:numId="21" w16cid:durableId="1152478949">
    <w:abstractNumId w:val="1"/>
  </w:num>
  <w:num w:numId="22" w16cid:durableId="1218859795">
    <w:abstractNumId w:val="12"/>
  </w:num>
  <w:num w:numId="23" w16cid:durableId="363480716">
    <w:abstractNumId w:val="0"/>
  </w:num>
  <w:num w:numId="24" w16cid:durableId="1813911897">
    <w:abstractNumId w:val="4"/>
  </w:num>
  <w:num w:numId="25" w16cid:durableId="111243064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63C2"/>
    <w:rsid w:val="00007413"/>
    <w:rsid w:val="00011AB4"/>
    <w:rsid w:val="00044237"/>
    <w:rsid w:val="000517EF"/>
    <w:rsid w:val="00075AE4"/>
    <w:rsid w:val="0008336F"/>
    <w:rsid w:val="000908DC"/>
    <w:rsid w:val="000A0ED0"/>
    <w:rsid w:val="000C0694"/>
    <w:rsid w:val="000E3748"/>
    <w:rsid w:val="000E52C0"/>
    <w:rsid w:val="000F3B36"/>
    <w:rsid w:val="00107A66"/>
    <w:rsid w:val="00127DEF"/>
    <w:rsid w:val="00134AB1"/>
    <w:rsid w:val="00134F49"/>
    <w:rsid w:val="00152EF0"/>
    <w:rsid w:val="00153398"/>
    <w:rsid w:val="00155623"/>
    <w:rsid w:val="00157209"/>
    <w:rsid w:val="001656AD"/>
    <w:rsid w:val="001A5AE8"/>
    <w:rsid w:val="001C2189"/>
    <w:rsid w:val="001C4D52"/>
    <w:rsid w:val="00202598"/>
    <w:rsid w:val="00204294"/>
    <w:rsid w:val="00224422"/>
    <w:rsid w:val="00232EC5"/>
    <w:rsid w:val="00255CFD"/>
    <w:rsid w:val="0025696B"/>
    <w:rsid w:val="00267A27"/>
    <w:rsid w:val="00277EAC"/>
    <w:rsid w:val="0029264D"/>
    <w:rsid w:val="00292684"/>
    <w:rsid w:val="00293428"/>
    <w:rsid w:val="002A23E7"/>
    <w:rsid w:val="002B29C1"/>
    <w:rsid w:val="002C2C55"/>
    <w:rsid w:val="002C6213"/>
    <w:rsid w:val="002D400B"/>
    <w:rsid w:val="002E7BEE"/>
    <w:rsid w:val="002F637D"/>
    <w:rsid w:val="002F7967"/>
    <w:rsid w:val="003061DF"/>
    <w:rsid w:val="00316E1A"/>
    <w:rsid w:val="003210C1"/>
    <w:rsid w:val="003233FB"/>
    <w:rsid w:val="003300F5"/>
    <w:rsid w:val="00341A79"/>
    <w:rsid w:val="00343F46"/>
    <w:rsid w:val="003558F5"/>
    <w:rsid w:val="00364994"/>
    <w:rsid w:val="00376EBC"/>
    <w:rsid w:val="003825E1"/>
    <w:rsid w:val="00384065"/>
    <w:rsid w:val="00391F52"/>
    <w:rsid w:val="003C1897"/>
    <w:rsid w:val="003E25C3"/>
    <w:rsid w:val="003F07C0"/>
    <w:rsid w:val="0040353F"/>
    <w:rsid w:val="00403725"/>
    <w:rsid w:val="00404BD8"/>
    <w:rsid w:val="00427655"/>
    <w:rsid w:val="0043009D"/>
    <w:rsid w:val="00452424"/>
    <w:rsid w:val="00453714"/>
    <w:rsid w:val="0046192B"/>
    <w:rsid w:val="00462C1B"/>
    <w:rsid w:val="004835BA"/>
    <w:rsid w:val="00486554"/>
    <w:rsid w:val="0049466C"/>
    <w:rsid w:val="004A0990"/>
    <w:rsid w:val="004B58B6"/>
    <w:rsid w:val="004D7EEB"/>
    <w:rsid w:val="004E1259"/>
    <w:rsid w:val="004F1FDF"/>
    <w:rsid w:val="0051494A"/>
    <w:rsid w:val="00544495"/>
    <w:rsid w:val="00560A25"/>
    <w:rsid w:val="00567C2F"/>
    <w:rsid w:val="005919B7"/>
    <w:rsid w:val="005A15CD"/>
    <w:rsid w:val="005B4D77"/>
    <w:rsid w:val="005B7560"/>
    <w:rsid w:val="005B7C1A"/>
    <w:rsid w:val="005C0CFA"/>
    <w:rsid w:val="005D7572"/>
    <w:rsid w:val="00615640"/>
    <w:rsid w:val="006243F4"/>
    <w:rsid w:val="006338B0"/>
    <w:rsid w:val="0064498D"/>
    <w:rsid w:val="00651561"/>
    <w:rsid w:val="006517D0"/>
    <w:rsid w:val="00667839"/>
    <w:rsid w:val="00680066"/>
    <w:rsid w:val="006844D2"/>
    <w:rsid w:val="006A5090"/>
    <w:rsid w:val="006A6EC5"/>
    <w:rsid w:val="006B23A9"/>
    <w:rsid w:val="006B3876"/>
    <w:rsid w:val="006C6889"/>
    <w:rsid w:val="006E059F"/>
    <w:rsid w:val="006E7A6C"/>
    <w:rsid w:val="00704938"/>
    <w:rsid w:val="00721CE0"/>
    <w:rsid w:val="00744850"/>
    <w:rsid w:val="007456AF"/>
    <w:rsid w:val="0075763A"/>
    <w:rsid w:val="00767BFE"/>
    <w:rsid w:val="0077188D"/>
    <w:rsid w:val="00771E04"/>
    <w:rsid w:val="007A432A"/>
    <w:rsid w:val="007A6214"/>
    <w:rsid w:val="007B3E6C"/>
    <w:rsid w:val="007B5F04"/>
    <w:rsid w:val="00806941"/>
    <w:rsid w:val="00806AFB"/>
    <w:rsid w:val="008105AE"/>
    <w:rsid w:val="008223C6"/>
    <w:rsid w:val="00823633"/>
    <w:rsid w:val="008257D5"/>
    <w:rsid w:val="0082767C"/>
    <w:rsid w:val="008315AE"/>
    <w:rsid w:val="00843CC6"/>
    <w:rsid w:val="0085607E"/>
    <w:rsid w:val="0086759B"/>
    <w:rsid w:val="008823A6"/>
    <w:rsid w:val="0089429A"/>
    <w:rsid w:val="008A7052"/>
    <w:rsid w:val="008B0E4F"/>
    <w:rsid w:val="008B5E88"/>
    <w:rsid w:val="008C11D0"/>
    <w:rsid w:val="008C58EF"/>
    <w:rsid w:val="008C77ED"/>
    <w:rsid w:val="008D57EA"/>
    <w:rsid w:val="008E1DA0"/>
    <w:rsid w:val="008E5CCA"/>
    <w:rsid w:val="008F11F3"/>
    <w:rsid w:val="00901C8C"/>
    <w:rsid w:val="009020D1"/>
    <w:rsid w:val="00921240"/>
    <w:rsid w:val="009309EE"/>
    <w:rsid w:val="00935DDA"/>
    <w:rsid w:val="0094328F"/>
    <w:rsid w:val="00947026"/>
    <w:rsid w:val="00947DDB"/>
    <w:rsid w:val="009532F1"/>
    <w:rsid w:val="009667E3"/>
    <w:rsid w:val="0097230B"/>
    <w:rsid w:val="00991D66"/>
    <w:rsid w:val="009A1AFE"/>
    <w:rsid w:val="009B777E"/>
    <w:rsid w:val="009C0748"/>
    <w:rsid w:val="009C7A33"/>
    <w:rsid w:val="009D420E"/>
    <w:rsid w:val="009E2E52"/>
    <w:rsid w:val="009F2939"/>
    <w:rsid w:val="00A02B80"/>
    <w:rsid w:val="00A15061"/>
    <w:rsid w:val="00A210D1"/>
    <w:rsid w:val="00A371DF"/>
    <w:rsid w:val="00A478E2"/>
    <w:rsid w:val="00A62139"/>
    <w:rsid w:val="00A7210F"/>
    <w:rsid w:val="00AD29EC"/>
    <w:rsid w:val="00AD3737"/>
    <w:rsid w:val="00AD6CB3"/>
    <w:rsid w:val="00AE26B6"/>
    <w:rsid w:val="00AE43CF"/>
    <w:rsid w:val="00AF2332"/>
    <w:rsid w:val="00AF3ADC"/>
    <w:rsid w:val="00B04D93"/>
    <w:rsid w:val="00B1472E"/>
    <w:rsid w:val="00B3173F"/>
    <w:rsid w:val="00B367BA"/>
    <w:rsid w:val="00B36873"/>
    <w:rsid w:val="00B763AF"/>
    <w:rsid w:val="00B7714F"/>
    <w:rsid w:val="00B9159E"/>
    <w:rsid w:val="00B92CF6"/>
    <w:rsid w:val="00BA1808"/>
    <w:rsid w:val="00BA265C"/>
    <w:rsid w:val="00BA66B4"/>
    <w:rsid w:val="00BF2C78"/>
    <w:rsid w:val="00C000FB"/>
    <w:rsid w:val="00C138D3"/>
    <w:rsid w:val="00C25011"/>
    <w:rsid w:val="00C309F6"/>
    <w:rsid w:val="00C315FF"/>
    <w:rsid w:val="00C50998"/>
    <w:rsid w:val="00C53393"/>
    <w:rsid w:val="00C621F0"/>
    <w:rsid w:val="00C636B7"/>
    <w:rsid w:val="00C7082A"/>
    <w:rsid w:val="00C72E91"/>
    <w:rsid w:val="00C732DB"/>
    <w:rsid w:val="00C768C8"/>
    <w:rsid w:val="00CB59D3"/>
    <w:rsid w:val="00CD17F7"/>
    <w:rsid w:val="00CD4B03"/>
    <w:rsid w:val="00CE7AE6"/>
    <w:rsid w:val="00D304A5"/>
    <w:rsid w:val="00D3057B"/>
    <w:rsid w:val="00D30F97"/>
    <w:rsid w:val="00D4250B"/>
    <w:rsid w:val="00D47778"/>
    <w:rsid w:val="00D709C1"/>
    <w:rsid w:val="00D76D9F"/>
    <w:rsid w:val="00D8281A"/>
    <w:rsid w:val="00D97BBB"/>
    <w:rsid w:val="00DB0C01"/>
    <w:rsid w:val="00DB2092"/>
    <w:rsid w:val="00DF0CF8"/>
    <w:rsid w:val="00E1446C"/>
    <w:rsid w:val="00E16988"/>
    <w:rsid w:val="00E22200"/>
    <w:rsid w:val="00E22719"/>
    <w:rsid w:val="00E23C0A"/>
    <w:rsid w:val="00E25046"/>
    <w:rsid w:val="00E45D21"/>
    <w:rsid w:val="00E46B30"/>
    <w:rsid w:val="00E5378A"/>
    <w:rsid w:val="00E617EF"/>
    <w:rsid w:val="00E93299"/>
    <w:rsid w:val="00E933A8"/>
    <w:rsid w:val="00EC3993"/>
    <w:rsid w:val="00EC5D06"/>
    <w:rsid w:val="00EC6756"/>
    <w:rsid w:val="00EE7421"/>
    <w:rsid w:val="00F15F6C"/>
    <w:rsid w:val="00F3572F"/>
    <w:rsid w:val="00F43AC7"/>
    <w:rsid w:val="00F53E52"/>
    <w:rsid w:val="00F7466B"/>
    <w:rsid w:val="00F8415C"/>
    <w:rsid w:val="00F8576F"/>
    <w:rsid w:val="00F969FC"/>
    <w:rsid w:val="00F978B3"/>
    <w:rsid w:val="00FC0941"/>
    <w:rsid w:val="00FD1236"/>
    <w:rsid w:val="00FD3A68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"/>
    <w:link w:val="30"/>
    <w:qFormat/>
    <w:rsid w:val="009020D1"/>
    <w:pPr>
      <w:widowControl/>
      <w:spacing w:before="120" w:after="180" w:line="240" w:lineRule="auto"/>
      <w:ind w:left="1134" w:hanging="1134"/>
      <w:jc w:val="left"/>
      <w:outlineLvl w:val="2"/>
    </w:pPr>
    <w:rPr>
      <w:rFonts w:ascii="Arial" w:eastAsia="等线" w:hAnsi="Arial" w:cs="Times New Roman"/>
      <w:b w:val="0"/>
      <w:bCs w:val="0"/>
      <w:kern w:val="0"/>
      <w:sz w:val="28"/>
      <w:szCs w:val="20"/>
      <w:lang w:val="en-GB"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F11F3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C58EF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出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paragraph" w:styleId="af3">
    <w:name w:val="Revision"/>
    <w:hidden/>
    <w:uiPriority w:val="99"/>
    <w:semiHidden/>
    <w:rsid w:val="003825E1"/>
  </w:style>
  <w:style w:type="character" w:customStyle="1" w:styleId="30">
    <w:name w:val="标题 3 字符"/>
    <w:aliases w:val="Underrubrik2 字符,H3 字符,h3 字符,Memo Heading 3 字符,no break 字符,0H 字符,l3 字符,3 字符,list 3 字符,Head 3 字符,1.1.1 字符,3rd level 字符,Major Section Sub Section 字符,PA Minor Section 字符,Head3 字符,Level 3 Head 字符,31 字符,32 字符,33 字符,311 字符,321 字符,34 字符,312 字符,322 字符"/>
    <w:basedOn w:val="a0"/>
    <w:link w:val="3"/>
    <w:rsid w:val="009020D1"/>
    <w:rPr>
      <w:rFonts w:ascii="Arial" w:eastAsia="等线" w:hAnsi="Arial" w:cs="Times New Roman"/>
      <w:kern w:val="0"/>
      <w:sz w:val="28"/>
      <w:szCs w:val="20"/>
      <w:lang w:val="en-GB" w:eastAsia="en-US"/>
    </w:rPr>
  </w:style>
  <w:style w:type="character" w:customStyle="1" w:styleId="B1Char">
    <w:name w:val="B1 Char"/>
    <w:link w:val="B1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1">
    <w:name w:val="B1"/>
    <w:basedOn w:val="af4"/>
    <w:link w:val="B1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character" w:customStyle="1" w:styleId="B2Char">
    <w:name w:val="B2 Char"/>
    <w:link w:val="B2"/>
    <w:qFormat/>
    <w:locked/>
    <w:rsid w:val="00AF3ADC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2">
    <w:name w:val="B2"/>
    <w:basedOn w:val="21"/>
    <w:link w:val="B2Char"/>
    <w:qFormat/>
    <w:rsid w:val="00AF3ADC"/>
    <w:pPr>
      <w:widowControl/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af4">
    <w:name w:val="List"/>
    <w:basedOn w:val="a"/>
    <w:uiPriority w:val="99"/>
    <w:semiHidden/>
    <w:unhideWhenUsed/>
    <w:rsid w:val="00AF3ADC"/>
    <w:pPr>
      <w:ind w:left="200" w:hangingChars="200" w:hanging="200"/>
      <w:contextualSpacing/>
    </w:pPr>
  </w:style>
  <w:style w:type="paragraph" w:styleId="21">
    <w:name w:val="List 2"/>
    <w:basedOn w:val="a"/>
    <w:uiPriority w:val="99"/>
    <w:semiHidden/>
    <w:unhideWhenUsed/>
    <w:rsid w:val="00AF3ADC"/>
    <w:pPr>
      <w:ind w:leftChars="200" w:left="100" w:hangingChars="200" w:hanging="200"/>
      <w:contextualSpacing/>
    </w:pPr>
  </w:style>
  <w:style w:type="character" w:customStyle="1" w:styleId="40">
    <w:name w:val="标题 4 字符"/>
    <w:basedOn w:val="a0"/>
    <w:link w:val="4"/>
    <w:uiPriority w:val="9"/>
    <w:semiHidden/>
    <w:rsid w:val="008F11F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80">
    <w:name w:val="标题 8 字符"/>
    <w:basedOn w:val="a0"/>
    <w:link w:val="8"/>
    <w:uiPriority w:val="9"/>
    <w:semiHidden/>
    <w:rsid w:val="008C58EF"/>
    <w:rPr>
      <w:rFonts w:asciiTheme="majorHAnsi" w:eastAsiaTheme="majorEastAsia" w:hAnsiTheme="majorHAnsi" w:cstheme="majorBidi"/>
      <w:sz w:val="24"/>
      <w:szCs w:val="24"/>
    </w:rPr>
  </w:style>
  <w:style w:type="character" w:styleId="af5">
    <w:name w:val="Hyperlink"/>
    <w:basedOn w:val="a0"/>
    <w:uiPriority w:val="99"/>
    <w:unhideWhenUsed/>
    <w:rsid w:val="008C58EF"/>
    <w:rPr>
      <w:color w:val="0563C1"/>
      <w:u w:val="single"/>
    </w:rPr>
  </w:style>
  <w:style w:type="character" w:styleId="af6">
    <w:name w:val="FollowedHyperlink"/>
    <w:basedOn w:val="a0"/>
    <w:uiPriority w:val="99"/>
    <w:semiHidden/>
    <w:unhideWhenUsed/>
    <w:rsid w:val="008C58EF"/>
    <w:rPr>
      <w:color w:val="954F72"/>
      <w:u w:val="single"/>
    </w:rPr>
  </w:style>
  <w:style w:type="paragraph" w:customStyle="1" w:styleId="msonormal0">
    <w:name w:val="msonormal"/>
    <w:basedOn w:val="a"/>
    <w:rsid w:val="008C58E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3">
    <w:name w:val="xl63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4">
    <w:name w:val="xl64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5">
    <w:name w:val="xl6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6">
    <w:name w:val="xl66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7">
    <w:name w:val="xl67"/>
    <w:basedOn w:val="a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8">
    <w:name w:val="xl68"/>
    <w:basedOn w:val="a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69">
    <w:name w:val="xl69"/>
    <w:basedOn w:val="a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0">
    <w:name w:val="xl70"/>
    <w:basedOn w:val="a"/>
    <w:rsid w:val="008C58EF"/>
    <w:pPr>
      <w:widowControl/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1">
    <w:name w:val="xl71"/>
    <w:basedOn w:val="a"/>
    <w:rsid w:val="008C58EF"/>
    <w:pPr>
      <w:widowControl/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2">
    <w:name w:val="xl72"/>
    <w:basedOn w:val="a"/>
    <w:rsid w:val="008C58EF"/>
    <w:pPr>
      <w:widowControl/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3">
    <w:name w:val="xl73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4">
    <w:name w:val="xl74"/>
    <w:basedOn w:val="a"/>
    <w:rsid w:val="008C58EF"/>
    <w:pPr>
      <w:widowControl/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5">
    <w:name w:val="xl75"/>
    <w:basedOn w:val="a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6">
    <w:name w:val="xl76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77">
    <w:name w:val="xl77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8">
    <w:name w:val="xl78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79">
    <w:name w:val="xl79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0">
    <w:name w:val="xl80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81">
    <w:name w:val="xl81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宋体" w:hAnsi="Arial" w:cs="Arial"/>
      <w:kern w:val="0"/>
      <w:sz w:val="20"/>
      <w:szCs w:val="20"/>
    </w:rPr>
  </w:style>
  <w:style w:type="paragraph" w:customStyle="1" w:styleId="xl82">
    <w:name w:val="xl82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3">
    <w:name w:val="xl83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4">
    <w:name w:val="xl84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5">
    <w:name w:val="xl8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color w:val="000000"/>
      <w:kern w:val="0"/>
      <w:sz w:val="20"/>
      <w:szCs w:val="20"/>
    </w:rPr>
  </w:style>
  <w:style w:type="paragraph" w:customStyle="1" w:styleId="xl86">
    <w:name w:val="xl86"/>
    <w:basedOn w:val="a"/>
    <w:rsid w:val="008C58EF"/>
    <w:pPr>
      <w:widowControl/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7">
    <w:name w:val="xl87"/>
    <w:basedOn w:val="a"/>
    <w:rsid w:val="008C58EF"/>
    <w:pPr>
      <w:widowControl/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8">
    <w:name w:val="xl88"/>
    <w:basedOn w:val="a"/>
    <w:rsid w:val="008C58EF"/>
    <w:pPr>
      <w:widowControl/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89">
    <w:name w:val="xl89"/>
    <w:basedOn w:val="a"/>
    <w:rsid w:val="008C58EF"/>
    <w:pPr>
      <w:widowControl/>
      <w:pBdr>
        <w:top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0">
    <w:name w:val="xl90"/>
    <w:basedOn w:val="a"/>
    <w:rsid w:val="008C58EF"/>
    <w:pPr>
      <w:widowControl/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1">
    <w:name w:val="xl91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2">
    <w:name w:val="xl92"/>
    <w:basedOn w:val="a"/>
    <w:rsid w:val="008C58EF"/>
    <w:pPr>
      <w:widowControl/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00"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xl93">
    <w:name w:val="xl93"/>
    <w:basedOn w:val="a"/>
    <w:rsid w:val="008C58EF"/>
    <w:pPr>
      <w:widowControl/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4">
    <w:name w:val="xl94"/>
    <w:basedOn w:val="a"/>
    <w:rsid w:val="008C58EF"/>
    <w:pPr>
      <w:widowControl/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5">
    <w:name w:val="xl95"/>
    <w:basedOn w:val="a"/>
    <w:rsid w:val="008C58EF"/>
    <w:pPr>
      <w:widowControl/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等线" w:eastAsia="等线" w:hAnsi="等线" w:cs="宋体"/>
      <w:kern w:val="0"/>
      <w:sz w:val="20"/>
      <w:szCs w:val="20"/>
    </w:rPr>
  </w:style>
  <w:style w:type="paragraph" w:customStyle="1" w:styleId="xl96">
    <w:name w:val="xl96"/>
    <w:basedOn w:val="a"/>
    <w:rsid w:val="008C58EF"/>
    <w:pPr>
      <w:widowControl/>
      <w:shd w:val="clear" w:color="000000" w:fill="E7E6E6"/>
      <w:spacing w:before="100" w:beforeAutospacing="1" w:after="100" w:afterAutospacing="1"/>
      <w:jc w:val="center"/>
      <w:textAlignment w:val="center"/>
    </w:pPr>
    <w:rPr>
      <w:rFonts w:ascii="宋体" w:eastAsia="宋体" w:hAnsi="宋体" w:cs="宋体"/>
      <w:kern w:val="0"/>
      <w:sz w:val="24"/>
      <w:szCs w:val="24"/>
    </w:rPr>
  </w:style>
  <w:style w:type="character" w:customStyle="1" w:styleId="GuidanceChar">
    <w:name w:val="Guidance Char"/>
    <w:link w:val="Guidance"/>
    <w:locked/>
    <w:rsid w:val="00D304A5"/>
    <w:rPr>
      <w:rFonts w:ascii="Times New Roman" w:eastAsia="Times New Roman" w:hAnsi="Times New Roman" w:cs="Times New Roman"/>
      <w:i/>
      <w:color w:val="0000FF"/>
    </w:rPr>
  </w:style>
  <w:style w:type="paragraph" w:customStyle="1" w:styleId="Guidance">
    <w:name w:val="Guidance"/>
    <w:basedOn w:val="a"/>
    <w:link w:val="GuidanceChar"/>
    <w:rsid w:val="00D304A5"/>
    <w:pPr>
      <w:widowControl/>
      <w:overflowPunct w:val="0"/>
      <w:autoSpaceDE w:val="0"/>
      <w:autoSpaceDN w:val="0"/>
      <w:adjustRightInd w:val="0"/>
      <w:spacing w:after="180"/>
      <w:jc w:val="left"/>
    </w:pPr>
    <w:rPr>
      <w:rFonts w:ascii="Times New Roman" w:eastAsia="Times New Roman" w:hAnsi="Times New Roman" w:cs="Times New Roman"/>
      <w:i/>
      <w:color w:val="0000FF"/>
    </w:rPr>
  </w:style>
  <w:style w:type="character" w:styleId="af7">
    <w:name w:val="Unresolved Mention"/>
    <w:basedOn w:val="a0"/>
    <w:uiPriority w:val="99"/>
    <w:semiHidden/>
    <w:unhideWhenUsed/>
    <w:rsid w:val="00C309F6"/>
    <w:rPr>
      <w:color w:val="605E5C"/>
      <w:shd w:val="clear" w:color="auto" w:fill="E1DFDD"/>
    </w:rPr>
  </w:style>
  <w:style w:type="paragraph" w:customStyle="1" w:styleId="TAC">
    <w:name w:val="TAC"/>
    <w:basedOn w:val="a"/>
    <w:rsid w:val="00F7466B"/>
    <w:pPr>
      <w:keepNext/>
      <w:keepLines/>
      <w:widowControl/>
      <w:jc w:val="center"/>
    </w:pPr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srs1">
    <w:name w:val="srs表格1"/>
    <w:basedOn w:val="a1"/>
    <w:next w:val="ae"/>
    <w:qFormat/>
    <w:rsid w:val="00F7466B"/>
    <w:pPr>
      <w:spacing w:after="180"/>
    </w:pPr>
    <w:rPr>
      <w:rFonts w:ascii="Times New Roman" w:eastAsia="MS Mincho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TAC"/>
    <w:rsid w:val="00F7466B"/>
    <w:rPr>
      <w:b/>
    </w:rPr>
  </w:style>
  <w:style w:type="paragraph" w:styleId="41">
    <w:name w:val="List 4"/>
    <w:basedOn w:val="a"/>
    <w:rsid w:val="00F7466B"/>
    <w:pPr>
      <w:widowControl/>
      <w:spacing w:after="180"/>
      <w:ind w:left="1132" w:hanging="283"/>
      <w:contextualSpacing/>
      <w:jc w:val="left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ad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c"/>
    <w:uiPriority w:val="34"/>
    <w:qFormat/>
    <w:locked/>
    <w:rsid w:val="00B7714F"/>
  </w:style>
  <w:style w:type="paragraph" w:styleId="af8">
    <w:name w:val="Message Header"/>
    <w:basedOn w:val="a"/>
    <w:link w:val="af9"/>
    <w:rsid w:val="00E93299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left"/>
    </w:pPr>
    <w:rPr>
      <w:rFonts w:asciiTheme="majorHAnsi" w:eastAsiaTheme="majorEastAsia" w:hAnsiTheme="majorHAnsi" w:cstheme="majorBidi"/>
      <w:kern w:val="0"/>
      <w:sz w:val="24"/>
      <w:szCs w:val="24"/>
      <w:lang w:val="en-GB" w:eastAsia="en-US"/>
    </w:rPr>
  </w:style>
  <w:style w:type="character" w:customStyle="1" w:styleId="af9">
    <w:name w:val="信息标题 字符"/>
    <w:basedOn w:val="a0"/>
    <w:link w:val="af8"/>
    <w:rsid w:val="00E93299"/>
    <w:rPr>
      <w:rFonts w:asciiTheme="majorHAnsi" w:eastAsiaTheme="majorEastAsia" w:hAnsiTheme="majorHAnsi" w:cstheme="majorBidi"/>
      <w:kern w:val="0"/>
      <w:sz w:val="24"/>
      <w:szCs w:val="24"/>
      <w:shd w:val="pct20" w:color="auto" w:fill="aut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0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8774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751851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99555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</w:div>
          </w:divsChild>
        </w:div>
      </w:divsChild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1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4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jpeg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819</TotalTime>
  <Pages>3</Pages>
  <Words>555</Words>
  <Characters>3167</Characters>
  <Application>Microsoft Office Word</Application>
  <DocSecurity>0</DocSecurity>
  <Lines>26</Lines>
  <Paragraphs>7</Paragraphs>
  <ScaleCrop>false</ScaleCrop>
  <Company/>
  <LinksUpToDate>false</LinksUpToDate>
  <CharactersWithSpaces>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33</cp:revision>
  <dcterms:created xsi:type="dcterms:W3CDTF">2021-01-15T21:06:00Z</dcterms:created>
  <dcterms:modified xsi:type="dcterms:W3CDTF">2024-11-08T09:50:00Z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96314a1815dbe2887998cb5e58b01200b3b0c573672ce9797bf83ac37ea46531</vt:lpwstr>
  </property>
</Properties>
</file>